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B5E92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835C86">
        <w:rPr>
          <w:b/>
          <w:noProof/>
          <w:sz w:val="24"/>
        </w:rPr>
        <w:t>6</w:t>
      </w:r>
      <w:r w:rsidR="009F388E">
        <w:rPr>
          <w:b/>
          <w:noProof/>
          <w:sz w:val="24"/>
        </w:rPr>
        <w:t>5</w:t>
      </w:r>
      <w:r>
        <w:rPr>
          <w:b/>
          <w:i/>
          <w:noProof/>
          <w:sz w:val="28"/>
        </w:rPr>
        <w:tab/>
      </w:r>
      <w:r w:rsidR="006F131D" w:rsidRPr="006F131D">
        <w:rPr>
          <w:b/>
          <w:i/>
          <w:noProof/>
          <w:sz w:val="28"/>
        </w:rPr>
        <w:t>S2-2</w:t>
      </w:r>
      <w:r w:rsidR="00A65EB6">
        <w:rPr>
          <w:b/>
          <w:i/>
          <w:noProof/>
          <w:sz w:val="28"/>
        </w:rPr>
        <w:t>4</w:t>
      </w:r>
      <w:r w:rsidR="007E2122">
        <w:rPr>
          <w:b/>
          <w:i/>
          <w:noProof/>
          <w:sz w:val="28"/>
        </w:rPr>
        <w:t>1</w:t>
      </w:r>
      <w:r w:rsidR="00C459C5">
        <w:rPr>
          <w:b/>
          <w:i/>
          <w:noProof/>
          <w:sz w:val="28"/>
        </w:rPr>
        <w:t>2083</w:t>
      </w:r>
    </w:p>
    <w:p w14:paraId="7CB45193" w14:textId="15089FB8" w:rsidR="001E41F3" w:rsidRDefault="009F388E" w:rsidP="00CD61B0">
      <w:pPr>
        <w:pStyle w:val="CRCoverPage"/>
        <w:tabs>
          <w:tab w:val="right" w:pos="5103"/>
          <w:tab w:val="right" w:pos="9639"/>
        </w:tabs>
        <w:outlineLvl w:val="0"/>
        <w:rPr>
          <w:b/>
          <w:noProof/>
          <w:sz w:val="24"/>
        </w:rPr>
      </w:pPr>
      <w:r>
        <w:rPr>
          <w:b/>
          <w:noProof/>
          <w:sz w:val="24"/>
        </w:rPr>
        <w:t>Oct</w:t>
      </w:r>
      <w:r w:rsidR="00DF6FF5" w:rsidRPr="00DF6FF5">
        <w:rPr>
          <w:b/>
          <w:noProof/>
          <w:sz w:val="24"/>
        </w:rPr>
        <w:t xml:space="preserve"> </w:t>
      </w:r>
      <w:r w:rsidR="00B773D5">
        <w:rPr>
          <w:b/>
          <w:noProof/>
          <w:sz w:val="24"/>
        </w:rPr>
        <w:t>1</w:t>
      </w:r>
      <w:r>
        <w:rPr>
          <w:b/>
          <w:noProof/>
          <w:sz w:val="24"/>
        </w:rPr>
        <w:t>4</w:t>
      </w:r>
      <w:r w:rsidR="00DF6FF5" w:rsidRPr="00DF6FF5">
        <w:rPr>
          <w:b/>
          <w:noProof/>
          <w:sz w:val="24"/>
        </w:rPr>
        <w:t xml:space="preserve"> – </w:t>
      </w:r>
      <w:r>
        <w:rPr>
          <w:b/>
          <w:noProof/>
          <w:sz w:val="24"/>
        </w:rPr>
        <w:t>18</w:t>
      </w:r>
      <w:r w:rsidR="00DF6FF5" w:rsidRPr="00DF6FF5">
        <w:rPr>
          <w:b/>
          <w:noProof/>
          <w:sz w:val="24"/>
        </w:rPr>
        <w:t>, 202</w:t>
      </w:r>
      <w:r w:rsidR="00A65EB6">
        <w:rPr>
          <w:b/>
          <w:noProof/>
          <w:sz w:val="24"/>
        </w:rPr>
        <w:t>4</w:t>
      </w:r>
      <w:r w:rsidR="00F0445A">
        <w:rPr>
          <w:b/>
          <w:noProof/>
          <w:sz w:val="24"/>
        </w:rPr>
        <w:t xml:space="preserve">, </w:t>
      </w:r>
      <w:r>
        <w:rPr>
          <w:b/>
          <w:noProof/>
          <w:sz w:val="24"/>
        </w:rPr>
        <w:t>Hyderabad</w:t>
      </w:r>
      <w:r w:rsidR="00F0445A">
        <w:rPr>
          <w:b/>
          <w:noProof/>
          <w:sz w:val="24"/>
        </w:rPr>
        <w:t xml:space="preserve">, </w:t>
      </w:r>
      <w:r>
        <w:rPr>
          <w:b/>
          <w:noProof/>
          <w:sz w:val="24"/>
        </w:rPr>
        <w:t>IN</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F42AF" w:rsidR="001E41F3" w:rsidRPr="00410371" w:rsidRDefault="00AE7E78" w:rsidP="00423F0E">
            <w:pPr>
              <w:pStyle w:val="CRCoverPage"/>
              <w:spacing w:after="0"/>
              <w:jc w:val="right"/>
              <w:rPr>
                <w:b/>
                <w:noProof/>
                <w:sz w:val="28"/>
              </w:rPr>
            </w:pPr>
            <w:r>
              <w:rPr>
                <w:b/>
                <w:noProof/>
                <w:sz w:val="28"/>
              </w:rPr>
              <w:t>23.</w:t>
            </w:r>
            <w:r w:rsidR="00F800A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4BC8A7" w:rsidR="001E41F3" w:rsidRPr="00410371" w:rsidRDefault="00393BD9" w:rsidP="007E2122">
            <w:pPr>
              <w:pStyle w:val="CRCoverPage"/>
              <w:spacing w:after="0"/>
              <w:jc w:val="center"/>
              <w:rPr>
                <w:noProof/>
              </w:rPr>
            </w:pPr>
            <w:r w:rsidRPr="007E2122">
              <w:rPr>
                <w:b/>
                <w:noProof/>
                <w:sz w:val="28"/>
              </w:rPr>
              <w:t>5</w:t>
            </w:r>
            <w:r w:rsidR="00C459C5">
              <w:rPr>
                <w:b/>
                <w:noProof/>
                <w:sz w:val="28"/>
              </w:rPr>
              <w:t>862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B8CD52" w:rsidR="001E41F3" w:rsidRPr="00410371" w:rsidRDefault="0028442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8727C" w:rsidR="001E41F3" w:rsidRPr="00410371" w:rsidRDefault="00AE7E78" w:rsidP="00AD4C85">
            <w:pPr>
              <w:pStyle w:val="CRCoverPage"/>
              <w:spacing w:after="0"/>
              <w:jc w:val="center"/>
              <w:rPr>
                <w:noProof/>
                <w:sz w:val="28"/>
              </w:rPr>
            </w:pPr>
            <w:r w:rsidRPr="00711888">
              <w:rPr>
                <w:b/>
                <w:noProof/>
                <w:sz w:val="28"/>
              </w:rPr>
              <w:t>1</w:t>
            </w:r>
            <w:r w:rsidR="00B773D5">
              <w:rPr>
                <w:b/>
                <w:noProof/>
                <w:sz w:val="28"/>
              </w:rPr>
              <w:t>9</w:t>
            </w:r>
            <w:r w:rsidR="00F27578" w:rsidRPr="00711888">
              <w:rPr>
                <w:b/>
                <w:noProof/>
                <w:sz w:val="28"/>
              </w:rPr>
              <w:t>.</w:t>
            </w:r>
            <w:r w:rsidR="0028442B">
              <w:rPr>
                <w:b/>
                <w:noProof/>
                <w:sz w:val="28"/>
              </w:rPr>
              <w:t>1</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6654A8" w:rsidR="00F25D98" w:rsidRPr="008E61D6" w:rsidRDefault="00F25D98" w:rsidP="001E41F3">
            <w:pPr>
              <w:pStyle w:val="CRCoverPage"/>
              <w:spacing w:after="0"/>
              <w:jc w:val="center"/>
              <w:rPr>
                <w:b/>
                <w:caps/>
                <w:noProof/>
              </w:rPr>
            </w:pP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3A662" w:rsidR="00F25D98" w:rsidRPr="008E61D6" w:rsidRDefault="007B7B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50EF43" w:rsidR="001E41F3" w:rsidRDefault="00393BD9" w:rsidP="00CF6E62">
            <w:pPr>
              <w:pStyle w:val="CRCoverPage"/>
              <w:spacing w:after="0"/>
              <w:ind w:left="100"/>
              <w:rPr>
                <w:noProof/>
              </w:rPr>
            </w:pPr>
            <w:r>
              <w:t>Incorrect PLMN reference</w:t>
            </w:r>
            <w:r w:rsidR="00C028C6">
              <w:t xml:space="preserve"> in Annex </w:t>
            </w:r>
            <w:r w:rsidR="0028442B">
              <w:t xml:space="preserve">S </w:t>
            </w:r>
            <w:r w:rsidR="00C028C6">
              <w:t>(Informative)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D31037" w:rsidR="001E41F3" w:rsidRDefault="009F388E">
            <w:pPr>
              <w:pStyle w:val="CRCoverPage"/>
              <w:spacing w:after="0"/>
              <w:ind w:left="100"/>
              <w:rPr>
                <w:noProof/>
              </w:rPr>
            </w:pPr>
            <w:r>
              <w:rPr>
                <w:noProof/>
              </w:rPr>
              <w:t>IIT Bombay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4FCC4" w:rsidR="001E41F3" w:rsidRDefault="00A35C28">
            <w:pPr>
              <w:pStyle w:val="CRCoverPage"/>
              <w:spacing w:after="0"/>
              <w:ind w:left="100"/>
              <w:rPr>
                <w:noProof/>
              </w:rPr>
            </w:pPr>
            <w:r>
              <w:rPr>
                <w:noProof/>
              </w:rPr>
              <w:t>VMR</w:t>
            </w:r>
            <w:r w:rsidR="007A35BD">
              <w:rPr>
                <w:noProof/>
              </w:rPr>
              <w:t>_</w:t>
            </w:r>
            <w:r>
              <w:rPr>
                <w:noProof/>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4CF73" w:rsidR="001E41F3" w:rsidRDefault="008E61D6">
            <w:pPr>
              <w:pStyle w:val="CRCoverPage"/>
              <w:spacing w:after="0"/>
              <w:ind w:left="100"/>
              <w:rPr>
                <w:noProof/>
              </w:rPr>
            </w:pPr>
            <w:r>
              <w:rPr>
                <w:noProof/>
              </w:rPr>
              <w:t>202</w:t>
            </w:r>
            <w:r w:rsidR="006375C2">
              <w:rPr>
                <w:noProof/>
              </w:rPr>
              <w:t>4</w:t>
            </w:r>
            <w:r>
              <w:rPr>
                <w:noProof/>
              </w:rPr>
              <w:t>-</w:t>
            </w:r>
            <w:r w:rsidR="009F388E">
              <w:rPr>
                <w:noProof/>
              </w:rPr>
              <w:t>10-01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372579" w:rsidR="001E41F3" w:rsidRDefault="00021812"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EE3F10" w:rsidR="001E41F3" w:rsidRDefault="00AE7E78">
            <w:pPr>
              <w:pStyle w:val="CRCoverPage"/>
              <w:spacing w:after="0"/>
              <w:ind w:left="100"/>
              <w:rPr>
                <w:noProof/>
              </w:rPr>
            </w:pPr>
            <w:r w:rsidRPr="008E61D6">
              <w:rPr>
                <w:noProof/>
              </w:rPr>
              <w:t>Rel-1</w:t>
            </w:r>
            <w:r w:rsidR="00B773D5">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F7B17C" w:rsidR="00641384" w:rsidRDefault="00E0523A" w:rsidP="00021812">
            <w:pPr>
              <w:pStyle w:val="CRCoverPage"/>
              <w:spacing w:after="0"/>
              <w:ind w:left="100"/>
              <w:rPr>
                <w:noProof/>
              </w:rPr>
            </w:pPr>
            <w:r>
              <w:rPr>
                <w:noProof/>
              </w:rPr>
              <w:t>E</w:t>
            </w:r>
            <w:r w:rsidR="00021812">
              <w:rPr>
                <w:noProof/>
              </w:rPr>
              <w:t xml:space="preserve">ditorial correction in </w:t>
            </w:r>
            <w:r>
              <w:rPr>
                <w:noProof/>
              </w:rPr>
              <w:t>“</w:t>
            </w:r>
            <w:r w:rsidR="00021812">
              <w:rPr>
                <w:noProof/>
              </w:rPr>
              <w:t xml:space="preserve">Annex </w:t>
            </w:r>
            <w:r w:rsidR="0028442B">
              <w:rPr>
                <w:noProof/>
              </w:rPr>
              <w:t>S</w:t>
            </w:r>
            <w:r>
              <w:rPr>
                <w:noProof/>
              </w:rPr>
              <w:t xml:space="preserve"> </w:t>
            </w:r>
            <w:r>
              <w:t>(informative):</w:t>
            </w:r>
            <w:r>
              <w:br/>
              <w:t>Architecture examples and protocol stacks for MWAB support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9E5AC3" w14:textId="3F3F73B1" w:rsidR="005A5157" w:rsidRDefault="00021812" w:rsidP="005A5157">
            <w:pPr>
              <w:pStyle w:val="CRCoverPage"/>
              <w:spacing w:after="0"/>
              <w:rPr>
                <w:noProof/>
              </w:rPr>
            </w:pPr>
            <w:r>
              <w:t>Changing ‘PLMN1’ to ‘BH-PLMN’, since PLMN1 is not used anywhere</w:t>
            </w:r>
            <w:r w:rsidR="005A5157">
              <w:rPr>
                <w:noProof/>
              </w:rPr>
              <w:t>.</w:t>
            </w:r>
          </w:p>
          <w:p w14:paraId="22036A23" w14:textId="77777777" w:rsidR="005A5157" w:rsidRDefault="005A5157" w:rsidP="005A5157">
            <w:pPr>
              <w:pStyle w:val="CRCoverPage"/>
              <w:spacing w:after="0"/>
              <w:rPr>
                <w:ins w:id="1" w:author="Shwetha Kiran" w:date="2024-10-04T09:46:00Z"/>
                <w:noProof/>
              </w:rPr>
            </w:pPr>
          </w:p>
          <w:p w14:paraId="4450CC6C" w14:textId="4963EF50" w:rsidR="005A5157" w:rsidRDefault="005A5157" w:rsidP="005A5157">
            <w:pPr>
              <w:pStyle w:val="CRCoverPage"/>
              <w:spacing w:after="0"/>
              <w:rPr>
                <w:noProof/>
              </w:rPr>
            </w:pPr>
            <w:r>
              <w:rPr>
                <w:noProof/>
              </w:rPr>
              <w:t>Also, adding clarification on HPLMN since it is not indicated in the figure that is being referred in that section</w:t>
            </w:r>
          </w:p>
          <w:p w14:paraId="31C656EC" w14:textId="160C0BE0" w:rsidR="00C03F91" w:rsidRPr="00423F0E" w:rsidRDefault="00C03F91" w:rsidP="00021812">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A558E" w:rsidR="001E41F3" w:rsidRDefault="000F23CB" w:rsidP="000F23CB">
            <w:pPr>
              <w:pStyle w:val="CRCoverPage"/>
              <w:spacing w:after="0"/>
              <w:rPr>
                <w:noProof/>
              </w:rPr>
            </w:pPr>
            <w:r>
              <w:t xml:space="preserve"> </w:t>
            </w:r>
            <w:r w:rsidR="00E0523A">
              <w:t>I</w:t>
            </w:r>
            <w:r w:rsidR="00021812">
              <w:t>ncorrect reference of a PLMN</w:t>
            </w:r>
            <w:r w:rsidR="00E0523A">
              <w:t xml:space="preserve"> may lead to confusion in interpreting the text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8CE48" w:rsidR="001E41F3" w:rsidRPr="008E61D6" w:rsidRDefault="000F23CB" w:rsidP="005A5157">
            <w:pPr>
              <w:pStyle w:val="CRCoverPage"/>
              <w:spacing w:after="0"/>
              <w:rPr>
                <w:noProof/>
              </w:rPr>
            </w:pPr>
            <w:r>
              <w:rPr>
                <w:noProof/>
              </w:rPr>
              <w:t xml:space="preserve">Annex </w:t>
            </w:r>
            <w:r w:rsidR="0028442B">
              <w:rPr>
                <w:noProof/>
              </w:rPr>
              <w:t>S.2</w:t>
            </w:r>
            <w:r w:rsidR="00B12078" w:rsidRPr="00B12078">
              <w:rPr>
                <w:noProof/>
              </w:rPr>
              <w:t xml:space="preserve"> </w:t>
            </w:r>
            <w:r w:rsidR="00B12078">
              <w:rPr>
                <w:noProof/>
              </w:rPr>
              <w:t>(</w:t>
            </w:r>
            <w:r>
              <w:rPr>
                <w:noProof/>
              </w:rPr>
              <w:t>informative</w:t>
            </w:r>
            <w:r w:rsidR="00B12078">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A4464F"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A6D160" w:rsidR="001E41F3" w:rsidRPr="008E61D6" w:rsidRDefault="000F23CB">
            <w:pPr>
              <w:pStyle w:val="CRCoverPage"/>
              <w:spacing w:after="0"/>
              <w:jc w:val="center"/>
              <w:rPr>
                <w:b/>
                <w:caps/>
                <w:noProof/>
              </w:rPr>
            </w:pPr>
            <w:r>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59D2BBF" w:rsidR="001E41F3" w:rsidRPr="008E61D6" w:rsidRDefault="00145D43">
            <w:pPr>
              <w:pStyle w:val="CRCoverPage"/>
              <w:spacing w:after="0"/>
              <w:ind w:left="99"/>
              <w:rPr>
                <w:noProof/>
              </w:rPr>
            </w:pPr>
            <w:r w:rsidRPr="008E61D6">
              <w:rPr>
                <w:noProof/>
              </w:rPr>
              <w:t>TS</w:t>
            </w:r>
            <w:r w:rsidR="000F23CB">
              <w:rPr>
                <w:noProof/>
              </w:rPr>
              <w:t>/TR</w:t>
            </w:r>
            <w:r w:rsidR="000F23CB" w:rsidRPr="008E61D6">
              <w:rPr>
                <w:noProof/>
              </w:rPr>
              <w:t xml:space="preserve"> ... </w:t>
            </w:r>
            <w:r w:rsidRPr="008E61D6">
              <w:rPr>
                <w:noProof/>
              </w:rPr>
              <w:t>CR</w:t>
            </w:r>
            <w:r w:rsidR="000F23CB" w:rsidRPr="008E61D6">
              <w:rPr>
                <w:noProof/>
              </w:rPr>
              <w:t xml:space="preserve"> ... </w:t>
            </w:r>
            <w:r w:rsidRPr="008E61D6">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F3D5B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C19D33" w14:textId="77777777" w:rsidR="006850ED" w:rsidRDefault="006850ED">
      <w:pPr>
        <w:pStyle w:val="CRCoverPage"/>
        <w:spacing w:after="0"/>
        <w:rPr>
          <w:noProof/>
          <w:sz w:val="8"/>
          <w:szCs w:val="8"/>
        </w:rPr>
      </w:pPr>
    </w:p>
    <w:p w14:paraId="7ED2797C" w14:textId="77777777" w:rsidR="006850ED" w:rsidRDefault="006850ED">
      <w:pPr>
        <w:pStyle w:val="CRCoverPage"/>
        <w:spacing w:after="0"/>
        <w:rPr>
          <w:noProof/>
          <w:sz w:val="8"/>
          <w:szCs w:val="8"/>
        </w:rPr>
      </w:pPr>
    </w:p>
    <w:p w14:paraId="63E1A3F5" w14:textId="77777777" w:rsidR="006850ED" w:rsidRDefault="006850ED">
      <w:pPr>
        <w:pStyle w:val="CRCoverPage"/>
        <w:spacing w:after="0"/>
        <w:rPr>
          <w:noProof/>
          <w:sz w:val="8"/>
          <w:szCs w:val="8"/>
        </w:rPr>
      </w:pPr>
    </w:p>
    <w:p w14:paraId="789DDDA7" w14:textId="77777777" w:rsidR="006850ED" w:rsidRDefault="006850ED">
      <w:pPr>
        <w:pStyle w:val="CRCoverPage"/>
        <w:spacing w:after="0"/>
        <w:rPr>
          <w:noProof/>
          <w:sz w:val="8"/>
          <w:szCs w:val="8"/>
        </w:rPr>
      </w:pPr>
    </w:p>
    <w:p w14:paraId="3D185120" w14:textId="77777777" w:rsidR="006850ED" w:rsidRDefault="006850ED">
      <w:pPr>
        <w:pStyle w:val="CRCoverPage"/>
        <w:spacing w:after="0"/>
        <w:rPr>
          <w:noProof/>
          <w:sz w:val="8"/>
          <w:szCs w:val="8"/>
        </w:rPr>
      </w:pPr>
    </w:p>
    <w:p w14:paraId="2E7DC587" w14:textId="77777777" w:rsidR="009A60A4" w:rsidRDefault="009A60A4" w:rsidP="009A60A4">
      <w:pPr>
        <w:pStyle w:val="CRCoverPage"/>
        <w:spacing w:after="0"/>
        <w:rPr>
          <w:noProof/>
          <w:sz w:val="8"/>
          <w:szCs w:val="8"/>
        </w:rPr>
      </w:pPr>
      <w:bookmarkStart w:id="2" w:name="_Toc122440738"/>
    </w:p>
    <w:p w14:paraId="2A0FAA74" w14:textId="77777777" w:rsidR="009A60A4" w:rsidRDefault="009A60A4" w:rsidP="009A60A4">
      <w:pPr>
        <w:pStyle w:val="CRCoverPage"/>
        <w:spacing w:after="0"/>
        <w:rPr>
          <w:noProof/>
          <w:sz w:val="8"/>
          <w:szCs w:val="8"/>
        </w:rPr>
      </w:pPr>
    </w:p>
    <w:p w14:paraId="360AF8E3" w14:textId="77777777" w:rsidR="009A60A4" w:rsidRDefault="009A60A4" w:rsidP="009A60A4">
      <w:pPr>
        <w:pStyle w:val="CRCoverPage"/>
        <w:spacing w:after="0"/>
        <w:rPr>
          <w:noProof/>
          <w:sz w:val="8"/>
          <w:szCs w:val="8"/>
        </w:rPr>
      </w:pPr>
    </w:p>
    <w:p w14:paraId="5DFAE0A6" w14:textId="77777777" w:rsidR="009A60A4" w:rsidRDefault="009A60A4" w:rsidP="009A60A4">
      <w:pPr>
        <w:pStyle w:val="CRCoverPage"/>
        <w:spacing w:after="0"/>
        <w:rPr>
          <w:noProof/>
          <w:sz w:val="8"/>
          <w:szCs w:val="8"/>
        </w:rPr>
      </w:pPr>
    </w:p>
    <w:p w14:paraId="7C892561" w14:textId="77777777" w:rsidR="009A60A4" w:rsidRPr="0042466D" w:rsidRDefault="009A60A4" w:rsidP="009A60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1C7AAAB" w14:textId="77777777" w:rsidR="006A63A0" w:rsidRDefault="006A63A0" w:rsidP="00D702CD">
      <w:pPr>
        <w:pStyle w:val="Heading8"/>
        <w:rPr>
          <w:lang w:eastAsia="en-GB"/>
        </w:rPr>
      </w:pPr>
      <w:bookmarkStart w:id="3" w:name="_Toc20150307"/>
      <w:bookmarkStart w:id="4" w:name="_Toc27847115"/>
      <w:bookmarkStart w:id="5" w:name="_Toc36188248"/>
      <w:bookmarkStart w:id="6" w:name="_Toc45184162"/>
      <w:bookmarkStart w:id="7" w:name="_Toc47343004"/>
      <w:bookmarkStart w:id="8" w:name="_Toc51769706"/>
      <w:bookmarkStart w:id="9" w:name="_Toc170194667"/>
    </w:p>
    <w:p w14:paraId="57A77ADB" w14:textId="77777777" w:rsidR="006A63A0" w:rsidRDefault="006A63A0" w:rsidP="006A63A0">
      <w:pPr>
        <w:pStyle w:val="Heading8"/>
      </w:pPr>
      <w:bookmarkStart w:id="10" w:name="_Toc177741571"/>
      <w:r>
        <w:t>Annex S (informative):</w:t>
      </w:r>
      <w:r>
        <w:br/>
        <w:t>Architecture examples and protocol stacks for MWAB support</w:t>
      </w:r>
      <w:bookmarkEnd w:id="10"/>
    </w:p>
    <w:p w14:paraId="4F20FB99" w14:textId="77777777" w:rsidR="006A63A0" w:rsidRDefault="006A63A0" w:rsidP="006A63A0">
      <w:pPr>
        <w:pStyle w:val="Heading1"/>
      </w:pPr>
      <w:bookmarkStart w:id="11" w:name="_CRS_1"/>
      <w:bookmarkStart w:id="12" w:name="_Toc177741572"/>
      <w:bookmarkEnd w:id="11"/>
      <w:r>
        <w:t>S.1</w:t>
      </w:r>
      <w:r>
        <w:tab/>
        <w:t>General</w:t>
      </w:r>
      <w:bookmarkEnd w:id="12"/>
    </w:p>
    <w:p w14:paraId="3F6106D5" w14:textId="77777777" w:rsidR="006A63A0" w:rsidRDefault="006A63A0" w:rsidP="006A63A0">
      <w:r>
        <w:t>This Annex provides system architecture examples for MWAB operations in PLMN cases and NPN cases. The example protocol stacks for the MWAB support is also provided.</w:t>
      </w:r>
    </w:p>
    <w:p w14:paraId="084FE296" w14:textId="77777777" w:rsidR="006A63A0" w:rsidRDefault="006A63A0" w:rsidP="006A63A0">
      <w:pPr>
        <w:pStyle w:val="Heading1"/>
      </w:pPr>
      <w:bookmarkStart w:id="13" w:name="_CRS_2"/>
      <w:bookmarkStart w:id="14" w:name="_Toc177741573"/>
      <w:bookmarkEnd w:id="13"/>
      <w:r>
        <w:t>S.2</w:t>
      </w:r>
      <w:r>
        <w:tab/>
        <w:t>System architecture for MWAB operation in PLMNs</w:t>
      </w:r>
      <w:bookmarkEnd w:id="14"/>
    </w:p>
    <w:p w14:paraId="7BB459B9" w14:textId="77777777" w:rsidR="006A63A0" w:rsidRDefault="006A63A0" w:rsidP="006A63A0">
      <w:r>
        <w:t>Figure S.2-1 presents an example architecture for the MWAB operation when no roaming was involved for the MWAB-UE. In this case, there may be two PLMNs involved, i.e. the BH PLMN that serves the MWAB-UE, and the MWAB Broadcasted PLMN that serves the UE connected to the MWAB. In some cases, the BH PLMN and the MWAB Broadcasted PLMN can be the same PLMN.</w:t>
      </w:r>
    </w:p>
    <w:p w14:paraId="50E3081D" w14:textId="77777777" w:rsidR="006A63A0" w:rsidRDefault="006A63A0" w:rsidP="006A63A0">
      <w:r>
        <w:t>The MWAB-</w:t>
      </w:r>
      <w:proofErr w:type="spellStart"/>
      <w:r>
        <w:t>gNB</w:t>
      </w:r>
      <w:proofErr w:type="spellEnd"/>
      <w:r>
        <w:t xml:space="preserve"> logically belongs to MWAB Broadcasted PLMN and announces the PLMN IDs of the MWAB Broadcasted PLMN. The MWAB-</w:t>
      </w:r>
      <w:proofErr w:type="spellStart"/>
      <w:r>
        <w:t>gNB</w:t>
      </w:r>
      <w:proofErr w:type="spellEnd"/>
      <w:r>
        <w:t xml:space="preserve"> establishes N2 and N3 connection with the UE AMF and UE UPF in the MWAB Broadcasted PLMN via the PDU session of the MWAB-UE established with BH PLMN.</w:t>
      </w:r>
    </w:p>
    <w:p w14:paraId="30BB2EC2" w14:textId="77777777" w:rsidR="006A63A0" w:rsidRDefault="006A63A0" w:rsidP="006A63A0">
      <w:r>
        <w:t>The BH UPF in the BH PLMN serves the MWAB-UE and provides the connection via a N6 interface towards the MWAB Broadcasted PLMN, to carry the N2 and N3 traffic from MWAB-</w:t>
      </w:r>
      <w:proofErr w:type="spellStart"/>
      <w:r>
        <w:t>gNB</w:t>
      </w:r>
      <w:proofErr w:type="spellEnd"/>
      <w:r>
        <w:t>. The BH UPF also supports the access to the OAM servers in the MWAB Broadcasted PLMN by the MWAB-</w:t>
      </w:r>
      <w:proofErr w:type="spellStart"/>
      <w:r>
        <w:t>gNB</w:t>
      </w:r>
      <w:proofErr w:type="spellEnd"/>
      <w:r>
        <w:t>.</w:t>
      </w:r>
    </w:p>
    <w:p w14:paraId="17FD835F" w14:textId="77777777" w:rsidR="006A63A0" w:rsidRDefault="006A63A0" w:rsidP="006A63A0">
      <w:pPr>
        <w:pStyle w:val="NO"/>
      </w:pPr>
      <w:r>
        <w:t>NOTE:</w:t>
      </w:r>
      <w:r>
        <w:tab/>
        <w:t>Depending on deployment requirement, a security gateway may be required between the BH UPF and the MWAB Broadcasted PLMN network. In that case, the MWAB-</w:t>
      </w:r>
      <w:proofErr w:type="spellStart"/>
      <w:r>
        <w:t>gNB</w:t>
      </w:r>
      <w:proofErr w:type="spellEnd"/>
      <w:r>
        <w:t xml:space="preserve"> need to connect to the security gateway based on pre-configured security credentials. The traffic between MWAB-</w:t>
      </w:r>
      <w:proofErr w:type="spellStart"/>
      <w:r>
        <w:t>gNB</w:t>
      </w:r>
      <w:proofErr w:type="spellEnd"/>
      <w:r>
        <w:t xml:space="preserve"> and the MWAB Broadcasted PLMN goes inside the security tunnel established via the security gateway.</w:t>
      </w:r>
    </w:p>
    <w:p w14:paraId="73A5A482" w14:textId="59B20CC1" w:rsidR="006A63A0" w:rsidRDefault="006A63A0" w:rsidP="006A63A0">
      <w:r>
        <w:t>UE connected to the MWAB-</w:t>
      </w:r>
      <w:proofErr w:type="spellStart"/>
      <w:r>
        <w:t>gNB</w:t>
      </w:r>
      <w:proofErr w:type="spellEnd"/>
      <w:r>
        <w:t xml:space="preserve"> can access the 5GS services offered by MWAB Broadcasted PLMN. No MWAB specific enhancement to the UE is required. The UE connected to the MWAB-</w:t>
      </w:r>
      <w:proofErr w:type="spellStart"/>
      <w:r>
        <w:t>gNB</w:t>
      </w:r>
      <w:proofErr w:type="spellEnd"/>
      <w:r>
        <w:t xml:space="preserve"> is not aware of the BH PLMN, and thus does not need any roaming agreement between its </w:t>
      </w:r>
      <w:r w:rsidRPr="006A63A0">
        <w:t>HPLMN</w:t>
      </w:r>
      <w:ins w:id="15" w:author="Shwetha Kiran" w:date="2024-09-30T12:16:00Z">
        <w:r>
          <w:t xml:space="preserve"> (MWAB Broadcasted PLMN)</w:t>
        </w:r>
      </w:ins>
      <w:r w:rsidRPr="006A63A0">
        <w:t xml:space="preserve"> and the </w:t>
      </w:r>
      <w:ins w:id="16" w:author="Shwetha Kiran" w:date="2024-09-30T12:15:00Z">
        <w:r>
          <w:t xml:space="preserve">BH </w:t>
        </w:r>
      </w:ins>
      <w:r w:rsidRPr="006A63A0">
        <w:t>PLMN</w:t>
      </w:r>
      <w:del w:id="17" w:author="Shwetha Kiran" w:date="2024-09-30T12:15:00Z">
        <w:r w:rsidRPr="006A63A0" w:rsidDel="006A63A0">
          <w:delText xml:space="preserve"> 1</w:delText>
        </w:r>
      </w:del>
      <w:r w:rsidRPr="006A63A0">
        <w:t>.</w:t>
      </w:r>
    </w:p>
    <w:p w14:paraId="34A4F6A1" w14:textId="77777777" w:rsidR="006A63A0" w:rsidRDefault="00CD0FBA" w:rsidP="006A63A0">
      <w:pPr>
        <w:pStyle w:val="TH"/>
      </w:pPr>
      <w:r w:rsidRPr="00B61F10">
        <w:rPr>
          <w:noProof/>
        </w:rPr>
        <w:object w:dxaOrig="13290" w:dyaOrig="7170" w14:anchorId="2C2E5D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55.1pt;height:245.45pt;mso-width-percent:0;mso-height-percent:0;mso-width-percent:0;mso-height-percent:0" o:ole="">
            <v:imagedata r:id="rId12" o:title=""/>
          </v:shape>
          <o:OLEObject Type="Embed" ProgID="Visio.Drawing.15" ShapeID="_x0000_i1027" DrawAspect="Content" ObjectID="_1792594593" r:id="rId13"/>
        </w:object>
      </w:r>
    </w:p>
    <w:p w14:paraId="37964B71" w14:textId="77777777" w:rsidR="006A63A0" w:rsidRDefault="006A63A0" w:rsidP="006A63A0">
      <w:pPr>
        <w:pStyle w:val="TF"/>
      </w:pPr>
      <w:bookmarkStart w:id="18" w:name="_CRFigureS_21"/>
      <w:r>
        <w:t xml:space="preserve">Figure </w:t>
      </w:r>
      <w:bookmarkEnd w:id="18"/>
      <w:r>
        <w:t>S.2-1: Architecture for MWAB operation support - non-roaming</w:t>
      </w:r>
    </w:p>
    <w:p w14:paraId="1BD8F66F" w14:textId="77777777" w:rsidR="006A63A0" w:rsidRDefault="006A63A0" w:rsidP="006A63A0">
      <w:r>
        <w:t>Figure S.2-2 presents an example architecture for the MWAB operation when MWAB-UE is roaming with a Local Breakout PDU Session for its operation. In this case, there may be three PLMNs involved, i.e. the BH PLMN that serves the MWAB-UE, and the MWAB Broadcasted PLMN that serves the UE connected to the MWAB, and the HPLMN of the MWAB-UE. The use of the Local Breakout PDU Session by the MWAB-UE can be configured by its HPLMN, e.g. with some VPLMN specific URSP rules. In some cases, the BH PLMN and MWAB Broadcasted PLMN can be the same PLMN.</w:t>
      </w:r>
    </w:p>
    <w:p w14:paraId="6D72C5A1" w14:textId="77777777" w:rsidR="006A63A0" w:rsidRDefault="006A63A0" w:rsidP="006A63A0">
      <w:r>
        <w:t>The BH PLMN can access the MWAB-UE's HPLMN UDM for the subscription information. The rest of the operations are similar to that shown in figure S.2-1.</w:t>
      </w:r>
    </w:p>
    <w:p w14:paraId="6714B25D" w14:textId="77777777" w:rsidR="006A63A0" w:rsidRDefault="00CD0FBA" w:rsidP="006A63A0">
      <w:pPr>
        <w:pStyle w:val="TH"/>
      </w:pPr>
      <w:r w:rsidRPr="00B61F10">
        <w:rPr>
          <w:noProof/>
        </w:rPr>
        <w:object w:dxaOrig="13336" w:dyaOrig="8341" w14:anchorId="4F69C84A">
          <v:shape id="_x0000_i1026" type="#_x0000_t75" alt="" style="width:454.6pt;height:283.8pt;mso-width-percent:0;mso-height-percent:0;mso-width-percent:0;mso-height-percent:0" o:ole="">
            <v:imagedata r:id="rId14" o:title=""/>
          </v:shape>
          <o:OLEObject Type="Embed" ProgID="Visio.Drawing.15" ShapeID="_x0000_i1026" DrawAspect="Content" ObjectID="_1792594594" r:id="rId15"/>
        </w:object>
      </w:r>
    </w:p>
    <w:p w14:paraId="200B83D0" w14:textId="77777777" w:rsidR="006A63A0" w:rsidRDefault="006A63A0" w:rsidP="006A63A0">
      <w:pPr>
        <w:pStyle w:val="TF"/>
      </w:pPr>
      <w:bookmarkStart w:id="19" w:name="_CRFigureS_22"/>
      <w:r>
        <w:t xml:space="preserve">Figure </w:t>
      </w:r>
      <w:bookmarkEnd w:id="19"/>
      <w:r>
        <w:t>S.2-2: Architecture for MWAB operation support - MWAB-UE roaming with Local Breakout</w:t>
      </w:r>
    </w:p>
    <w:p w14:paraId="74CC76DC" w14:textId="77777777" w:rsidR="006A63A0" w:rsidRDefault="006A63A0" w:rsidP="006A63A0">
      <w:r>
        <w:lastRenderedPageBreak/>
        <w:t>Figure S.2-3 presents an example architecture for the MWAB operation when MWAB-UE is roaming with a Home Routed PDU session for its operation. In this case, PDU session of the MWAB-UE is routed by BH PLMN to the HPLMN of the MWAB-UE. The rest of the operations are similar to that shown in figure S.2-2. In some cases, the BH PLMN and MWAB Broadcasted PLMN can be the same PLMN.</w:t>
      </w:r>
    </w:p>
    <w:p w14:paraId="62F8CDE1" w14:textId="77777777" w:rsidR="006A63A0" w:rsidRDefault="00CD0FBA" w:rsidP="006A63A0">
      <w:pPr>
        <w:pStyle w:val="TH"/>
      </w:pPr>
      <w:r w:rsidRPr="00B61F10">
        <w:rPr>
          <w:noProof/>
        </w:rPr>
        <w:object w:dxaOrig="13215" w:dyaOrig="9151" w14:anchorId="2CC610A5">
          <v:shape id="_x0000_i1025" type="#_x0000_t75" alt="" style="width:430.95pt;height:298pt;mso-width-percent:0;mso-height-percent:0;mso-width-percent:0;mso-height-percent:0" o:ole="">
            <v:imagedata r:id="rId16" o:title=""/>
          </v:shape>
          <o:OLEObject Type="Embed" ProgID="Visio.Drawing.15" ShapeID="_x0000_i1025" DrawAspect="Content" ObjectID="_1792594595" r:id="rId17"/>
        </w:object>
      </w:r>
    </w:p>
    <w:p w14:paraId="7DFF2998" w14:textId="77777777" w:rsidR="006A63A0" w:rsidRDefault="006A63A0" w:rsidP="006A63A0">
      <w:pPr>
        <w:pStyle w:val="TF"/>
      </w:pPr>
      <w:bookmarkStart w:id="20" w:name="_CRFigureS_23"/>
      <w:r>
        <w:t xml:space="preserve">Figure </w:t>
      </w:r>
      <w:bookmarkEnd w:id="20"/>
      <w:r>
        <w:t>S.2-3: Architecture for MWAB operation support - MWAB-UE roaming with Home Routed</w:t>
      </w:r>
    </w:p>
    <w:p w14:paraId="40EBABE6" w14:textId="77777777" w:rsidR="006A63A0" w:rsidRDefault="006A63A0" w:rsidP="006A63A0">
      <w:r>
        <w:t>In figure S.2-1, figure S.2-2 and figure S.2-3, if the UE served by the MWAB is roaming, there can be another PLMN (not shown in the figures), i.e. the HPLMN of the UE served by the MWAB, involved. The interaction of the HPLMN of the UE and the MWAB Broadcasted PLMN follows that described in clause 4.2.4 for the roaming case. The UE served by the MWAB-</w:t>
      </w:r>
      <w:proofErr w:type="spellStart"/>
      <w:r>
        <w:t>gNB</w:t>
      </w:r>
      <w:proofErr w:type="spellEnd"/>
      <w:r>
        <w:t xml:space="preserve"> is not aware of BH PLMN, and thus does not need any roaming agreement between its HPLMN and the BH PLMN.</w:t>
      </w:r>
    </w:p>
    <w:bookmarkEnd w:id="3"/>
    <w:bookmarkEnd w:id="4"/>
    <w:bookmarkEnd w:id="5"/>
    <w:bookmarkEnd w:id="6"/>
    <w:bookmarkEnd w:id="7"/>
    <w:bookmarkEnd w:id="8"/>
    <w:bookmarkEnd w:id="9"/>
    <w:p w14:paraId="39671A5C" w14:textId="1905A0EF" w:rsidR="00AE53E2" w:rsidRDefault="00AE53E2" w:rsidP="00C83EDB">
      <w:pPr>
        <w:rPr>
          <w:lang w:eastAsia="ko-KR"/>
        </w:rPr>
      </w:pPr>
    </w:p>
    <w:bookmarkEnd w:id="2"/>
    <w:p w14:paraId="1C1490F8" w14:textId="19D00403" w:rsidR="00127DD3" w:rsidRDefault="00EC63EE" w:rsidP="00AC4859">
      <w:pPr>
        <w:pBdr>
          <w:top w:val="single" w:sz="4" w:space="1" w:color="auto"/>
          <w:left w:val="single" w:sz="4" w:space="4" w:color="auto"/>
          <w:bottom w:val="single" w:sz="4" w:space="1" w:color="auto"/>
          <w:right w:val="single" w:sz="4" w:space="4" w:color="auto"/>
        </w:pBdr>
        <w:shd w:val="clear" w:color="auto" w:fill="FFFF00"/>
        <w:jc w:val="center"/>
        <w:outlineLvl w:val="0"/>
        <w:rPr>
          <w:ins w:id="21" w:author="Shwetha Kiran" w:date="2024-09-11T09:57:00Z"/>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1A1ABBA" w14:textId="0E62BA02" w:rsidR="00127DD3" w:rsidRDefault="00127DD3">
      <w:pPr>
        <w:rPr>
          <w:noProof/>
        </w:rPr>
      </w:pPr>
    </w:p>
    <w:sectPr w:rsidR="00127DD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643F2" w14:textId="77777777" w:rsidR="00CD0FBA" w:rsidRDefault="00CD0FBA">
      <w:r>
        <w:separator/>
      </w:r>
    </w:p>
  </w:endnote>
  <w:endnote w:type="continuationSeparator" w:id="0">
    <w:p w14:paraId="7D82C4A5" w14:textId="77777777" w:rsidR="00CD0FBA" w:rsidRDefault="00CD0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DB968" w14:textId="77777777" w:rsidR="00CD0FBA" w:rsidRDefault="00CD0FBA">
      <w:r>
        <w:separator/>
      </w:r>
    </w:p>
  </w:footnote>
  <w:footnote w:type="continuationSeparator" w:id="0">
    <w:p w14:paraId="48F21650" w14:textId="77777777" w:rsidR="00CD0FBA" w:rsidRDefault="00CD0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7ED15ADC"/>
    <w:multiLevelType w:val="hybridMultilevel"/>
    <w:tmpl w:val="E4701C44"/>
    <w:lvl w:ilvl="0" w:tplc="982EA81C">
      <w:start w:val="3"/>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10"/>
  </w:num>
  <w:num w:numId="2" w16cid:durableId="1741366490">
    <w:abstractNumId w:val="11"/>
  </w:num>
  <w:num w:numId="3" w16cid:durableId="1440876703">
    <w:abstractNumId w:val="9"/>
  </w:num>
  <w:num w:numId="4" w16cid:durableId="1580555291">
    <w:abstractNumId w:val="7"/>
  </w:num>
  <w:num w:numId="5" w16cid:durableId="1151681130">
    <w:abstractNumId w:val="6"/>
  </w:num>
  <w:num w:numId="6" w16cid:durableId="401564826">
    <w:abstractNumId w:val="5"/>
  </w:num>
  <w:num w:numId="7" w16cid:durableId="1080709556">
    <w:abstractNumId w:val="4"/>
  </w:num>
  <w:num w:numId="8" w16cid:durableId="672268891">
    <w:abstractNumId w:val="8"/>
  </w:num>
  <w:num w:numId="9" w16cid:durableId="2083332054">
    <w:abstractNumId w:val="3"/>
  </w:num>
  <w:num w:numId="10" w16cid:durableId="273489721">
    <w:abstractNumId w:val="2"/>
  </w:num>
  <w:num w:numId="11" w16cid:durableId="241527657">
    <w:abstractNumId w:val="1"/>
  </w:num>
  <w:num w:numId="12" w16cid:durableId="1767143522">
    <w:abstractNumId w:val="0"/>
  </w:num>
  <w:num w:numId="13" w16cid:durableId="79667758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wetha Kiran">
    <w15:presenceInfo w15:providerId="None" w15:userId="Shwetha Ki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8DA"/>
    <w:rsid w:val="00002244"/>
    <w:rsid w:val="0000481D"/>
    <w:rsid w:val="00005391"/>
    <w:rsid w:val="00006C16"/>
    <w:rsid w:val="0000701D"/>
    <w:rsid w:val="0001228A"/>
    <w:rsid w:val="00012D80"/>
    <w:rsid w:val="0001325F"/>
    <w:rsid w:val="00017B8F"/>
    <w:rsid w:val="00021812"/>
    <w:rsid w:val="00021D3B"/>
    <w:rsid w:val="00022E4A"/>
    <w:rsid w:val="00024DFC"/>
    <w:rsid w:val="00025482"/>
    <w:rsid w:val="00025BE7"/>
    <w:rsid w:val="000272EF"/>
    <w:rsid w:val="00030A07"/>
    <w:rsid w:val="00031523"/>
    <w:rsid w:val="00034129"/>
    <w:rsid w:val="0003443A"/>
    <w:rsid w:val="000345CC"/>
    <w:rsid w:val="00044F4E"/>
    <w:rsid w:val="000500DA"/>
    <w:rsid w:val="00051C40"/>
    <w:rsid w:val="00051C9B"/>
    <w:rsid w:val="00051DCC"/>
    <w:rsid w:val="00054F72"/>
    <w:rsid w:val="0006081B"/>
    <w:rsid w:val="00062CE9"/>
    <w:rsid w:val="00064A40"/>
    <w:rsid w:val="0006781D"/>
    <w:rsid w:val="00071739"/>
    <w:rsid w:val="000731EE"/>
    <w:rsid w:val="00074AB2"/>
    <w:rsid w:val="0007518C"/>
    <w:rsid w:val="00080C66"/>
    <w:rsid w:val="00080D79"/>
    <w:rsid w:val="00082479"/>
    <w:rsid w:val="0008532E"/>
    <w:rsid w:val="00085BB7"/>
    <w:rsid w:val="00086965"/>
    <w:rsid w:val="000875DD"/>
    <w:rsid w:val="00096226"/>
    <w:rsid w:val="0009682A"/>
    <w:rsid w:val="00097D2B"/>
    <w:rsid w:val="000A2E9C"/>
    <w:rsid w:val="000A6394"/>
    <w:rsid w:val="000A6AD6"/>
    <w:rsid w:val="000A6B31"/>
    <w:rsid w:val="000B2CD0"/>
    <w:rsid w:val="000B6055"/>
    <w:rsid w:val="000B67C4"/>
    <w:rsid w:val="000B7FED"/>
    <w:rsid w:val="000C038A"/>
    <w:rsid w:val="000C2FC6"/>
    <w:rsid w:val="000C4328"/>
    <w:rsid w:val="000C573F"/>
    <w:rsid w:val="000C6598"/>
    <w:rsid w:val="000C65E9"/>
    <w:rsid w:val="000C74D6"/>
    <w:rsid w:val="000D44B3"/>
    <w:rsid w:val="000D585B"/>
    <w:rsid w:val="000D6800"/>
    <w:rsid w:val="000E35DC"/>
    <w:rsid w:val="000E5B2D"/>
    <w:rsid w:val="000F0728"/>
    <w:rsid w:val="000F1275"/>
    <w:rsid w:val="000F1B2B"/>
    <w:rsid w:val="000F23CB"/>
    <w:rsid w:val="000F2DEB"/>
    <w:rsid w:val="000F4929"/>
    <w:rsid w:val="000F5121"/>
    <w:rsid w:val="000F5E2C"/>
    <w:rsid w:val="00100CB4"/>
    <w:rsid w:val="00103896"/>
    <w:rsid w:val="001121C8"/>
    <w:rsid w:val="00113EFC"/>
    <w:rsid w:val="00114301"/>
    <w:rsid w:val="0011516C"/>
    <w:rsid w:val="0011662E"/>
    <w:rsid w:val="001216C9"/>
    <w:rsid w:val="00122FE8"/>
    <w:rsid w:val="001249A8"/>
    <w:rsid w:val="00127DD3"/>
    <w:rsid w:val="001316DA"/>
    <w:rsid w:val="00133B89"/>
    <w:rsid w:val="00134E5C"/>
    <w:rsid w:val="001361E8"/>
    <w:rsid w:val="00136ED4"/>
    <w:rsid w:val="00142E82"/>
    <w:rsid w:val="00143136"/>
    <w:rsid w:val="00145BC2"/>
    <w:rsid w:val="00145D43"/>
    <w:rsid w:val="00146712"/>
    <w:rsid w:val="0015097D"/>
    <w:rsid w:val="001512F4"/>
    <w:rsid w:val="00151743"/>
    <w:rsid w:val="00151E00"/>
    <w:rsid w:val="00153865"/>
    <w:rsid w:val="001544F8"/>
    <w:rsid w:val="00154A7F"/>
    <w:rsid w:val="00162CA9"/>
    <w:rsid w:val="001718CE"/>
    <w:rsid w:val="00173DD4"/>
    <w:rsid w:val="001751B0"/>
    <w:rsid w:val="00183C2A"/>
    <w:rsid w:val="00185B34"/>
    <w:rsid w:val="0018765B"/>
    <w:rsid w:val="00192C46"/>
    <w:rsid w:val="00196D8C"/>
    <w:rsid w:val="00197BF8"/>
    <w:rsid w:val="001A0043"/>
    <w:rsid w:val="001A08B3"/>
    <w:rsid w:val="001A11F7"/>
    <w:rsid w:val="001A1A56"/>
    <w:rsid w:val="001A3835"/>
    <w:rsid w:val="001A4B83"/>
    <w:rsid w:val="001A5BD6"/>
    <w:rsid w:val="001A5E4A"/>
    <w:rsid w:val="001A5E6D"/>
    <w:rsid w:val="001A6755"/>
    <w:rsid w:val="001A7B60"/>
    <w:rsid w:val="001B276F"/>
    <w:rsid w:val="001B2A27"/>
    <w:rsid w:val="001B42CB"/>
    <w:rsid w:val="001B52F0"/>
    <w:rsid w:val="001B7A65"/>
    <w:rsid w:val="001C0AFF"/>
    <w:rsid w:val="001C0D75"/>
    <w:rsid w:val="001C3172"/>
    <w:rsid w:val="001C4946"/>
    <w:rsid w:val="001C6F75"/>
    <w:rsid w:val="001C7049"/>
    <w:rsid w:val="001D28DE"/>
    <w:rsid w:val="001D3371"/>
    <w:rsid w:val="001D4301"/>
    <w:rsid w:val="001D4FC3"/>
    <w:rsid w:val="001E41F3"/>
    <w:rsid w:val="001E420B"/>
    <w:rsid w:val="001E5DBF"/>
    <w:rsid w:val="001F0735"/>
    <w:rsid w:val="001F17A8"/>
    <w:rsid w:val="001F18E5"/>
    <w:rsid w:val="001F202B"/>
    <w:rsid w:val="001F2137"/>
    <w:rsid w:val="001F2643"/>
    <w:rsid w:val="001F3B0D"/>
    <w:rsid w:val="001F40A2"/>
    <w:rsid w:val="001F4CBC"/>
    <w:rsid w:val="001F580B"/>
    <w:rsid w:val="001F611B"/>
    <w:rsid w:val="001F678E"/>
    <w:rsid w:val="001F7B9C"/>
    <w:rsid w:val="002042A6"/>
    <w:rsid w:val="00213A7A"/>
    <w:rsid w:val="00215480"/>
    <w:rsid w:val="002216CF"/>
    <w:rsid w:val="00223DA3"/>
    <w:rsid w:val="0022683C"/>
    <w:rsid w:val="00226AC9"/>
    <w:rsid w:val="00227458"/>
    <w:rsid w:val="002331C6"/>
    <w:rsid w:val="00234DC1"/>
    <w:rsid w:val="002357B6"/>
    <w:rsid w:val="00235C30"/>
    <w:rsid w:val="00235C3D"/>
    <w:rsid w:val="002369B1"/>
    <w:rsid w:val="00241ABC"/>
    <w:rsid w:val="00242F8F"/>
    <w:rsid w:val="00243891"/>
    <w:rsid w:val="00245486"/>
    <w:rsid w:val="00245A73"/>
    <w:rsid w:val="002509DE"/>
    <w:rsid w:val="002509E1"/>
    <w:rsid w:val="00251922"/>
    <w:rsid w:val="00252B53"/>
    <w:rsid w:val="00252C9C"/>
    <w:rsid w:val="00252E5F"/>
    <w:rsid w:val="0025473A"/>
    <w:rsid w:val="00257973"/>
    <w:rsid w:val="0026004D"/>
    <w:rsid w:val="00260DC5"/>
    <w:rsid w:val="00263857"/>
    <w:rsid w:val="002640DD"/>
    <w:rsid w:val="00265FBA"/>
    <w:rsid w:val="00267808"/>
    <w:rsid w:val="00267A15"/>
    <w:rsid w:val="002740C5"/>
    <w:rsid w:val="00274DD6"/>
    <w:rsid w:val="00275D12"/>
    <w:rsid w:val="002770AA"/>
    <w:rsid w:val="0028176C"/>
    <w:rsid w:val="00281A58"/>
    <w:rsid w:val="00282B54"/>
    <w:rsid w:val="002837DF"/>
    <w:rsid w:val="0028442B"/>
    <w:rsid w:val="00284FEB"/>
    <w:rsid w:val="002860C4"/>
    <w:rsid w:val="002861B1"/>
    <w:rsid w:val="00286677"/>
    <w:rsid w:val="0029215B"/>
    <w:rsid w:val="00292DB0"/>
    <w:rsid w:val="002937A6"/>
    <w:rsid w:val="00293A07"/>
    <w:rsid w:val="002A13BD"/>
    <w:rsid w:val="002A699B"/>
    <w:rsid w:val="002A7FB3"/>
    <w:rsid w:val="002B1688"/>
    <w:rsid w:val="002B55D3"/>
    <w:rsid w:val="002B5741"/>
    <w:rsid w:val="002B6E14"/>
    <w:rsid w:val="002B703D"/>
    <w:rsid w:val="002C0FD1"/>
    <w:rsid w:val="002C15EC"/>
    <w:rsid w:val="002C1CDE"/>
    <w:rsid w:val="002C4436"/>
    <w:rsid w:val="002C6985"/>
    <w:rsid w:val="002C7FF2"/>
    <w:rsid w:val="002D021B"/>
    <w:rsid w:val="002D0509"/>
    <w:rsid w:val="002D1876"/>
    <w:rsid w:val="002D223D"/>
    <w:rsid w:val="002D242A"/>
    <w:rsid w:val="002D3A49"/>
    <w:rsid w:val="002D4CC3"/>
    <w:rsid w:val="002D560D"/>
    <w:rsid w:val="002E0B25"/>
    <w:rsid w:val="002E2007"/>
    <w:rsid w:val="002E221D"/>
    <w:rsid w:val="002E30FB"/>
    <w:rsid w:val="002E472E"/>
    <w:rsid w:val="002E4FBB"/>
    <w:rsid w:val="002E5EFB"/>
    <w:rsid w:val="002F11F1"/>
    <w:rsid w:val="002F1A67"/>
    <w:rsid w:val="002F3E62"/>
    <w:rsid w:val="002F4148"/>
    <w:rsid w:val="002F54E8"/>
    <w:rsid w:val="002F5A73"/>
    <w:rsid w:val="00300182"/>
    <w:rsid w:val="00300333"/>
    <w:rsid w:val="00302AC0"/>
    <w:rsid w:val="003036D8"/>
    <w:rsid w:val="0030434E"/>
    <w:rsid w:val="00305409"/>
    <w:rsid w:val="00305E58"/>
    <w:rsid w:val="00312C81"/>
    <w:rsid w:val="00313893"/>
    <w:rsid w:val="0031473F"/>
    <w:rsid w:val="0031525B"/>
    <w:rsid w:val="00317A1A"/>
    <w:rsid w:val="00320F45"/>
    <w:rsid w:val="00321344"/>
    <w:rsid w:val="003225C7"/>
    <w:rsid w:val="003238E9"/>
    <w:rsid w:val="00324515"/>
    <w:rsid w:val="0032501F"/>
    <w:rsid w:val="003267A9"/>
    <w:rsid w:val="0033072C"/>
    <w:rsid w:val="0033124B"/>
    <w:rsid w:val="003334A3"/>
    <w:rsid w:val="003356EC"/>
    <w:rsid w:val="003358BC"/>
    <w:rsid w:val="00335A9F"/>
    <w:rsid w:val="00336A7A"/>
    <w:rsid w:val="00337D2A"/>
    <w:rsid w:val="0034136C"/>
    <w:rsid w:val="0034312D"/>
    <w:rsid w:val="00346819"/>
    <w:rsid w:val="00347C83"/>
    <w:rsid w:val="00350865"/>
    <w:rsid w:val="00351410"/>
    <w:rsid w:val="003518D5"/>
    <w:rsid w:val="00351A2D"/>
    <w:rsid w:val="003528D9"/>
    <w:rsid w:val="00354495"/>
    <w:rsid w:val="00357828"/>
    <w:rsid w:val="003609EF"/>
    <w:rsid w:val="0036231A"/>
    <w:rsid w:val="00362411"/>
    <w:rsid w:val="00363644"/>
    <w:rsid w:val="0036508A"/>
    <w:rsid w:val="003657F8"/>
    <w:rsid w:val="00373352"/>
    <w:rsid w:val="003747CF"/>
    <w:rsid w:val="00374C91"/>
    <w:rsid w:val="00374DD4"/>
    <w:rsid w:val="00383C79"/>
    <w:rsid w:val="0038454E"/>
    <w:rsid w:val="0038481E"/>
    <w:rsid w:val="0038785E"/>
    <w:rsid w:val="00390D82"/>
    <w:rsid w:val="00392AE6"/>
    <w:rsid w:val="00393BD9"/>
    <w:rsid w:val="00393C14"/>
    <w:rsid w:val="00394293"/>
    <w:rsid w:val="00395162"/>
    <w:rsid w:val="003973E8"/>
    <w:rsid w:val="003977D9"/>
    <w:rsid w:val="003A1A5D"/>
    <w:rsid w:val="003A2288"/>
    <w:rsid w:val="003A299D"/>
    <w:rsid w:val="003A3B8F"/>
    <w:rsid w:val="003A455B"/>
    <w:rsid w:val="003A62BA"/>
    <w:rsid w:val="003A7082"/>
    <w:rsid w:val="003A7794"/>
    <w:rsid w:val="003A797C"/>
    <w:rsid w:val="003B065A"/>
    <w:rsid w:val="003B0791"/>
    <w:rsid w:val="003B43C8"/>
    <w:rsid w:val="003B5D96"/>
    <w:rsid w:val="003B7242"/>
    <w:rsid w:val="003B742B"/>
    <w:rsid w:val="003B7563"/>
    <w:rsid w:val="003B7C40"/>
    <w:rsid w:val="003C220D"/>
    <w:rsid w:val="003C2E76"/>
    <w:rsid w:val="003C3B53"/>
    <w:rsid w:val="003C44D2"/>
    <w:rsid w:val="003C50A3"/>
    <w:rsid w:val="003C532D"/>
    <w:rsid w:val="003D061B"/>
    <w:rsid w:val="003D1394"/>
    <w:rsid w:val="003D283B"/>
    <w:rsid w:val="003D3563"/>
    <w:rsid w:val="003D3E3C"/>
    <w:rsid w:val="003D5A44"/>
    <w:rsid w:val="003D5C8B"/>
    <w:rsid w:val="003E10B1"/>
    <w:rsid w:val="003E1A36"/>
    <w:rsid w:val="003E25AC"/>
    <w:rsid w:val="003E2A5C"/>
    <w:rsid w:val="003E49E0"/>
    <w:rsid w:val="003E6AAD"/>
    <w:rsid w:val="003E7320"/>
    <w:rsid w:val="003F2E9A"/>
    <w:rsid w:val="003F5BE0"/>
    <w:rsid w:val="003F5EDC"/>
    <w:rsid w:val="003F6443"/>
    <w:rsid w:val="003F6C32"/>
    <w:rsid w:val="004015B5"/>
    <w:rsid w:val="00404F24"/>
    <w:rsid w:val="00405F80"/>
    <w:rsid w:val="00406580"/>
    <w:rsid w:val="00407F4B"/>
    <w:rsid w:val="00410371"/>
    <w:rsid w:val="00410BDA"/>
    <w:rsid w:val="004117FD"/>
    <w:rsid w:val="00412614"/>
    <w:rsid w:val="0041535E"/>
    <w:rsid w:val="004166A6"/>
    <w:rsid w:val="00416BA8"/>
    <w:rsid w:val="00416F71"/>
    <w:rsid w:val="004177FE"/>
    <w:rsid w:val="00420E85"/>
    <w:rsid w:val="00421DCA"/>
    <w:rsid w:val="004222AB"/>
    <w:rsid w:val="00423F0E"/>
    <w:rsid w:val="004242F1"/>
    <w:rsid w:val="0043046E"/>
    <w:rsid w:val="004312D4"/>
    <w:rsid w:val="00435287"/>
    <w:rsid w:val="00440155"/>
    <w:rsid w:val="00443E4F"/>
    <w:rsid w:val="004500F4"/>
    <w:rsid w:val="00452683"/>
    <w:rsid w:val="00456AFB"/>
    <w:rsid w:val="00457267"/>
    <w:rsid w:val="00460836"/>
    <w:rsid w:val="00460DE0"/>
    <w:rsid w:val="004614AC"/>
    <w:rsid w:val="004614D2"/>
    <w:rsid w:val="0046353E"/>
    <w:rsid w:val="004672D4"/>
    <w:rsid w:val="004715EF"/>
    <w:rsid w:val="00473A9C"/>
    <w:rsid w:val="00474C43"/>
    <w:rsid w:val="00475607"/>
    <w:rsid w:val="00476A9F"/>
    <w:rsid w:val="00476B5E"/>
    <w:rsid w:val="0048095D"/>
    <w:rsid w:val="00481B85"/>
    <w:rsid w:val="00482B16"/>
    <w:rsid w:val="00483581"/>
    <w:rsid w:val="00483DBC"/>
    <w:rsid w:val="004859CF"/>
    <w:rsid w:val="00486D25"/>
    <w:rsid w:val="004908FB"/>
    <w:rsid w:val="00492FE6"/>
    <w:rsid w:val="0049440B"/>
    <w:rsid w:val="004A1C5A"/>
    <w:rsid w:val="004A3220"/>
    <w:rsid w:val="004A5359"/>
    <w:rsid w:val="004A5496"/>
    <w:rsid w:val="004B2CE1"/>
    <w:rsid w:val="004B6703"/>
    <w:rsid w:val="004B75B7"/>
    <w:rsid w:val="004C0D39"/>
    <w:rsid w:val="004C2779"/>
    <w:rsid w:val="004C2919"/>
    <w:rsid w:val="004C2C77"/>
    <w:rsid w:val="004C2DF4"/>
    <w:rsid w:val="004C4D91"/>
    <w:rsid w:val="004C7568"/>
    <w:rsid w:val="004C7571"/>
    <w:rsid w:val="004D00DD"/>
    <w:rsid w:val="004D036F"/>
    <w:rsid w:val="004D0409"/>
    <w:rsid w:val="004D11F5"/>
    <w:rsid w:val="004D262D"/>
    <w:rsid w:val="004D592A"/>
    <w:rsid w:val="004E0DBB"/>
    <w:rsid w:val="004E0E55"/>
    <w:rsid w:val="004E114D"/>
    <w:rsid w:val="004E1441"/>
    <w:rsid w:val="004E233C"/>
    <w:rsid w:val="004E6678"/>
    <w:rsid w:val="004E6B46"/>
    <w:rsid w:val="004F105A"/>
    <w:rsid w:val="004F4157"/>
    <w:rsid w:val="004F58D3"/>
    <w:rsid w:val="004F595B"/>
    <w:rsid w:val="005003DE"/>
    <w:rsid w:val="00500EB4"/>
    <w:rsid w:val="005036F0"/>
    <w:rsid w:val="005037FA"/>
    <w:rsid w:val="005041A6"/>
    <w:rsid w:val="00505589"/>
    <w:rsid w:val="0051042E"/>
    <w:rsid w:val="005117EF"/>
    <w:rsid w:val="005141D9"/>
    <w:rsid w:val="0051528A"/>
    <w:rsid w:val="0051580D"/>
    <w:rsid w:val="0051785D"/>
    <w:rsid w:val="0052083D"/>
    <w:rsid w:val="00520AF2"/>
    <w:rsid w:val="00521F9D"/>
    <w:rsid w:val="00522F80"/>
    <w:rsid w:val="00523520"/>
    <w:rsid w:val="005247B4"/>
    <w:rsid w:val="00533556"/>
    <w:rsid w:val="00534C2D"/>
    <w:rsid w:val="00536880"/>
    <w:rsid w:val="00540CD8"/>
    <w:rsid w:val="00542DC5"/>
    <w:rsid w:val="00545C41"/>
    <w:rsid w:val="00546FD1"/>
    <w:rsid w:val="00547111"/>
    <w:rsid w:val="00547F34"/>
    <w:rsid w:val="005502FD"/>
    <w:rsid w:val="00550AE8"/>
    <w:rsid w:val="00552E44"/>
    <w:rsid w:val="0055431E"/>
    <w:rsid w:val="005545F2"/>
    <w:rsid w:val="00555E23"/>
    <w:rsid w:val="00556405"/>
    <w:rsid w:val="00561D90"/>
    <w:rsid w:val="00562439"/>
    <w:rsid w:val="00562D6E"/>
    <w:rsid w:val="00562EE3"/>
    <w:rsid w:val="005633FC"/>
    <w:rsid w:val="00564164"/>
    <w:rsid w:val="0056469F"/>
    <w:rsid w:val="00564E3D"/>
    <w:rsid w:val="00565744"/>
    <w:rsid w:val="00566AD6"/>
    <w:rsid w:val="00566EFF"/>
    <w:rsid w:val="00570A9C"/>
    <w:rsid w:val="00571071"/>
    <w:rsid w:val="005741DE"/>
    <w:rsid w:val="00574FCF"/>
    <w:rsid w:val="00575949"/>
    <w:rsid w:val="005778EA"/>
    <w:rsid w:val="005810CA"/>
    <w:rsid w:val="0058269C"/>
    <w:rsid w:val="00583DF2"/>
    <w:rsid w:val="005846C0"/>
    <w:rsid w:val="00585534"/>
    <w:rsid w:val="00592D74"/>
    <w:rsid w:val="00594A91"/>
    <w:rsid w:val="0059697D"/>
    <w:rsid w:val="005A0ACB"/>
    <w:rsid w:val="005A30EE"/>
    <w:rsid w:val="005A5157"/>
    <w:rsid w:val="005B070C"/>
    <w:rsid w:val="005B254E"/>
    <w:rsid w:val="005B3904"/>
    <w:rsid w:val="005B5A90"/>
    <w:rsid w:val="005B6B0F"/>
    <w:rsid w:val="005C0B7F"/>
    <w:rsid w:val="005C0CA4"/>
    <w:rsid w:val="005C0EE1"/>
    <w:rsid w:val="005C24FB"/>
    <w:rsid w:val="005C2BBC"/>
    <w:rsid w:val="005C449E"/>
    <w:rsid w:val="005D020E"/>
    <w:rsid w:val="005D0341"/>
    <w:rsid w:val="005D16FF"/>
    <w:rsid w:val="005D28D1"/>
    <w:rsid w:val="005D37FA"/>
    <w:rsid w:val="005D382C"/>
    <w:rsid w:val="005D40F9"/>
    <w:rsid w:val="005D64D7"/>
    <w:rsid w:val="005E2760"/>
    <w:rsid w:val="005E2C44"/>
    <w:rsid w:val="005E43FF"/>
    <w:rsid w:val="005E4B46"/>
    <w:rsid w:val="005E7567"/>
    <w:rsid w:val="005E7DB2"/>
    <w:rsid w:val="005F0276"/>
    <w:rsid w:val="005F1B36"/>
    <w:rsid w:val="005F3186"/>
    <w:rsid w:val="005F73AF"/>
    <w:rsid w:val="005F77EA"/>
    <w:rsid w:val="0060403D"/>
    <w:rsid w:val="00607510"/>
    <w:rsid w:val="00607972"/>
    <w:rsid w:val="00610834"/>
    <w:rsid w:val="00611AC3"/>
    <w:rsid w:val="00611FEA"/>
    <w:rsid w:val="00612019"/>
    <w:rsid w:val="0061588D"/>
    <w:rsid w:val="00617EC7"/>
    <w:rsid w:val="00621188"/>
    <w:rsid w:val="00622768"/>
    <w:rsid w:val="006257ED"/>
    <w:rsid w:val="00626F1A"/>
    <w:rsid w:val="00632E28"/>
    <w:rsid w:val="006334E1"/>
    <w:rsid w:val="0063409C"/>
    <w:rsid w:val="006353E9"/>
    <w:rsid w:val="0063547B"/>
    <w:rsid w:val="006375C2"/>
    <w:rsid w:val="00637B0E"/>
    <w:rsid w:val="00641384"/>
    <w:rsid w:val="00642775"/>
    <w:rsid w:val="00642C42"/>
    <w:rsid w:val="00643510"/>
    <w:rsid w:val="00645A59"/>
    <w:rsid w:val="006479FB"/>
    <w:rsid w:val="0065209D"/>
    <w:rsid w:val="006530D0"/>
    <w:rsid w:val="00653DE4"/>
    <w:rsid w:val="006556AC"/>
    <w:rsid w:val="006569DD"/>
    <w:rsid w:val="00657C6A"/>
    <w:rsid w:val="00661E8B"/>
    <w:rsid w:val="00664428"/>
    <w:rsid w:val="00664AB3"/>
    <w:rsid w:val="00665996"/>
    <w:rsid w:val="00665C47"/>
    <w:rsid w:val="00665DBE"/>
    <w:rsid w:val="006661B7"/>
    <w:rsid w:val="006675F4"/>
    <w:rsid w:val="00671B30"/>
    <w:rsid w:val="00673A83"/>
    <w:rsid w:val="00674054"/>
    <w:rsid w:val="00674CA9"/>
    <w:rsid w:val="00675FB5"/>
    <w:rsid w:val="0067782F"/>
    <w:rsid w:val="00681457"/>
    <w:rsid w:val="00681B83"/>
    <w:rsid w:val="00682C17"/>
    <w:rsid w:val="00684D05"/>
    <w:rsid w:val="006850ED"/>
    <w:rsid w:val="00685496"/>
    <w:rsid w:val="00686F7F"/>
    <w:rsid w:val="006929EE"/>
    <w:rsid w:val="006956B7"/>
    <w:rsid w:val="00695808"/>
    <w:rsid w:val="00696B17"/>
    <w:rsid w:val="00697BFC"/>
    <w:rsid w:val="006A231A"/>
    <w:rsid w:val="006A39FC"/>
    <w:rsid w:val="006A41E9"/>
    <w:rsid w:val="006A63A0"/>
    <w:rsid w:val="006A6C88"/>
    <w:rsid w:val="006B15B6"/>
    <w:rsid w:val="006B1E48"/>
    <w:rsid w:val="006B46FB"/>
    <w:rsid w:val="006B4899"/>
    <w:rsid w:val="006B4C61"/>
    <w:rsid w:val="006B7735"/>
    <w:rsid w:val="006C1538"/>
    <w:rsid w:val="006C1614"/>
    <w:rsid w:val="006C216C"/>
    <w:rsid w:val="006C2FE2"/>
    <w:rsid w:val="006C3E55"/>
    <w:rsid w:val="006C47D1"/>
    <w:rsid w:val="006C4F0C"/>
    <w:rsid w:val="006C52D9"/>
    <w:rsid w:val="006C7413"/>
    <w:rsid w:val="006D5AC0"/>
    <w:rsid w:val="006D71E1"/>
    <w:rsid w:val="006E106F"/>
    <w:rsid w:val="006E19B3"/>
    <w:rsid w:val="006E21FB"/>
    <w:rsid w:val="006E3A5F"/>
    <w:rsid w:val="006E3FFB"/>
    <w:rsid w:val="006E48A1"/>
    <w:rsid w:val="006E4C0F"/>
    <w:rsid w:val="006E5FC4"/>
    <w:rsid w:val="006E6D2C"/>
    <w:rsid w:val="006E7176"/>
    <w:rsid w:val="006F131D"/>
    <w:rsid w:val="006F3966"/>
    <w:rsid w:val="006F5689"/>
    <w:rsid w:val="006F7175"/>
    <w:rsid w:val="0070296A"/>
    <w:rsid w:val="00702D7E"/>
    <w:rsid w:val="00705573"/>
    <w:rsid w:val="00705CA0"/>
    <w:rsid w:val="00707127"/>
    <w:rsid w:val="0071038F"/>
    <w:rsid w:val="00711105"/>
    <w:rsid w:val="00711888"/>
    <w:rsid w:val="007171C6"/>
    <w:rsid w:val="00717C55"/>
    <w:rsid w:val="00723809"/>
    <w:rsid w:val="00723DAA"/>
    <w:rsid w:val="007279F1"/>
    <w:rsid w:val="007304D0"/>
    <w:rsid w:val="00732670"/>
    <w:rsid w:val="00733323"/>
    <w:rsid w:val="00734687"/>
    <w:rsid w:val="0073553E"/>
    <w:rsid w:val="007363F8"/>
    <w:rsid w:val="00736D53"/>
    <w:rsid w:val="00737CA6"/>
    <w:rsid w:val="00740059"/>
    <w:rsid w:val="007416BC"/>
    <w:rsid w:val="00741BAA"/>
    <w:rsid w:val="00742969"/>
    <w:rsid w:val="007435CA"/>
    <w:rsid w:val="00745B47"/>
    <w:rsid w:val="0074717B"/>
    <w:rsid w:val="007502EB"/>
    <w:rsid w:val="00752D4C"/>
    <w:rsid w:val="00756D39"/>
    <w:rsid w:val="00760B04"/>
    <w:rsid w:val="00760D56"/>
    <w:rsid w:val="00762C5B"/>
    <w:rsid w:val="007634E9"/>
    <w:rsid w:val="00763D17"/>
    <w:rsid w:val="00764587"/>
    <w:rsid w:val="00765BCC"/>
    <w:rsid w:val="00766686"/>
    <w:rsid w:val="0076793A"/>
    <w:rsid w:val="007700BA"/>
    <w:rsid w:val="00770592"/>
    <w:rsid w:val="007708DA"/>
    <w:rsid w:val="00771C92"/>
    <w:rsid w:val="00774E2E"/>
    <w:rsid w:val="007750B5"/>
    <w:rsid w:val="00776803"/>
    <w:rsid w:val="00776B7A"/>
    <w:rsid w:val="0078146F"/>
    <w:rsid w:val="00781A4B"/>
    <w:rsid w:val="00782432"/>
    <w:rsid w:val="00785E36"/>
    <w:rsid w:val="00786962"/>
    <w:rsid w:val="0079087D"/>
    <w:rsid w:val="007912C6"/>
    <w:rsid w:val="00791640"/>
    <w:rsid w:val="00792342"/>
    <w:rsid w:val="00794066"/>
    <w:rsid w:val="007977A8"/>
    <w:rsid w:val="007A189A"/>
    <w:rsid w:val="007A2432"/>
    <w:rsid w:val="007A35BD"/>
    <w:rsid w:val="007A3850"/>
    <w:rsid w:val="007A5B55"/>
    <w:rsid w:val="007A5FAD"/>
    <w:rsid w:val="007A7AC4"/>
    <w:rsid w:val="007B1045"/>
    <w:rsid w:val="007B2CA8"/>
    <w:rsid w:val="007B512A"/>
    <w:rsid w:val="007B7BB0"/>
    <w:rsid w:val="007C164F"/>
    <w:rsid w:val="007C2097"/>
    <w:rsid w:val="007C4875"/>
    <w:rsid w:val="007C59CE"/>
    <w:rsid w:val="007C5E7A"/>
    <w:rsid w:val="007C7AD2"/>
    <w:rsid w:val="007D0E94"/>
    <w:rsid w:val="007D1E10"/>
    <w:rsid w:val="007D59B1"/>
    <w:rsid w:val="007D5D9B"/>
    <w:rsid w:val="007D6A07"/>
    <w:rsid w:val="007E2122"/>
    <w:rsid w:val="007E3782"/>
    <w:rsid w:val="007E42CC"/>
    <w:rsid w:val="007E4FAB"/>
    <w:rsid w:val="007F0B43"/>
    <w:rsid w:val="007F10AB"/>
    <w:rsid w:val="007F1509"/>
    <w:rsid w:val="007F3F86"/>
    <w:rsid w:val="007F58D0"/>
    <w:rsid w:val="007F63D5"/>
    <w:rsid w:val="007F643B"/>
    <w:rsid w:val="007F7259"/>
    <w:rsid w:val="007F7E94"/>
    <w:rsid w:val="00802EA6"/>
    <w:rsid w:val="00802F16"/>
    <w:rsid w:val="0080300B"/>
    <w:rsid w:val="00803D10"/>
    <w:rsid w:val="008040A8"/>
    <w:rsid w:val="00805F74"/>
    <w:rsid w:val="00820F8F"/>
    <w:rsid w:val="008220F7"/>
    <w:rsid w:val="00822D34"/>
    <w:rsid w:val="00823B25"/>
    <w:rsid w:val="008273CA"/>
    <w:rsid w:val="008279FA"/>
    <w:rsid w:val="008306DC"/>
    <w:rsid w:val="0083261E"/>
    <w:rsid w:val="00833F04"/>
    <w:rsid w:val="00834D23"/>
    <w:rsid w:val="00835C86"/>
    <w:rsid w:val="008363E0"/>
    <w:rsid w:val="0083673F"/>
    <w:rsid w:val="0083720B"/>
    <w:rsid w:val="00841B8C"/>
    <w:rsid w:val="00841E89"/>
    <w:rsid w:val="00844428"/>
    <w:rsid w:val="008466D4"/>
    <w:rsid w:val="0084698B"/>
    <w:rsid w:val="00852BC4"/>
    <w:rsid w:val="00852E61"/>
    <w:rsid w:val="008547CD"/>
    <w:rsid w:val="0086176D"/>
    <w:rsid w:val="008626E7"/>
    <w:rsid w:val="0086334B"/>
    <w:rsid w:val="00867EC0"/>
    <w:rsid w:val="008704E1"/>
    <w:rsid w:val="00870EE7"/>
    <w:rsid w:val="00873628"/>
    <w:rsid w:val="00876563"/>
    <w:rsid w:val="0087785D"/>
    <w:rsid w:val="00877944"/>
    <w:rsid w:val="0088011F"/>
    <w:rsid w:val="00881A9A"/>
    <w:rsid w:val="00884704"/>
    <w:rsid w:val="00885288"/>
    <w:rsid w:val="0088552B"/>
    <w:rsid w:val="008863B9"/>
    <w:rsid w:val="008901A7"/>
    <w:rsid w:val="00890F44"/>
    <w:rsid w:val="0089199B"/>
    <w:rsid w:val="00891DFD"/>
    <w:rsid w:val="008938CF"/>
    <w:rsid w:val="0089454D"/>
    <w:rsid w:val="00895C83"/>
    <w:rsid w:val="008A45A6"/>
    <w:rsid w:val="008B0D05"/>
    <w:rsid w:val="008B1CD8"/>
    <w:rsid w:val="008B458C"/>
    <w:rsid w:val="008B48A5"/>
    <w:rsid w:val="008B4DCB"/>
    <w:rsid w:val="008C4F41"/>
    <w:rsid w:val="008D039A"/>
    <w:rsid w:val="008D3CCC"/>
    <w:rsid w:val="008D4249"/>
    <w:rsid w:val="008D5D71"/>
    <w:rsid w:val="008E0FED"/>
    <w:rsid w:val="008E30E6"/>
    <w:rsid w:val="008E5769"/>
    <w:rsid w:val="008E61D6"/>
    <w:rsid w:val="008E7362"/>
    <w:rsid w:val="008F3789"/>
    <w:rsid w:val="008F5426"/>
    <w:rsid w:val="008F686C"/>
    <w:rsid w:val="009001BB"/>
    <w:rsid w:val="00902588"/>
    <w:rsid w:val="009103A1"/>
    <w:rsid w:val="00911167"/>
    <w:rsid w:val="009148DE"/>
    <w:rsid w:val="0092205F"/>
    <w:rsid w:val="009229D5"/>
    <w:rsid w:val="00923198"/>
    <w:rsid w:val="00923271"/>
    <w:rsid w:val="0092682F"/>
    <w:rsid w:val="00931E1B"/>
    <w:rsid w:val="0093577C"/>
    <w:rsid w:val="00936226"/>
    <w:rsid w:val="0094010F"/>
    <w:rsid w:val="00941E30"/>
    <w:rsid w:val="009459E4"/>
    <w:rsid w:val="00953F70"/>
    <w:rsid w:val="009608EB"/>
    <w:rsid w:val="00964748"/>
    <w:rsid w:val="00965057"/>
    <w:rsid w:val="00967077"/>
    <w:rsid w:val="00976B5B"/>
    <w:rsid w:val="009772BA"/>
    <w:rsid w:val="009777D9"/>
    <w:rsid w:val="00981C7F"/>
    <w:rsid w:val="0098405A"/>
    <w:rsid w:val="00984B96"/>
    <w:rsid w:val="00986576"/>
    <w:rsid w:val="00991B88"/>
    <w:rsid w:val="00991EE2"/>
    <w:rsid w:val="009922F8"/>
    <w:rsid w:val="009933CD"/>
    <w:rsid w:val="00993EF4"/>
    <w:rsid w:val="009A25E9"/>
    <w:rsid w:val="009A5753"/>
    <w:rsid w:val="009A579D"/>
    <w:rsid w:val="009A60A4"/>
    <w:rsid w:val="009A6CEE"/>
    <w:rsid w:val="009B02CD"/>
    <w:rsid w:val="009B0F50"/>
    <w:rsid w:val="009B1080"/>
    <w:rsid w:val="009B1B84"/>
    <w:rsid w:val="009B5AB5"/>
    <w:rsid w:val="009B74EF"/>
    <w:rsid w:val="009C0BE8"/>
    <w:rsid w:val="009C54BC"/>
    <w:rsid w:val="009D2A55"/>
    <w:rsid w:val="009D62D4"/>
    <w:rsid w:val="009E1CC1"/>
    <w:rsid w:val="009E3297"/>
    <w:rsid w:val="009E32F0"/>
    <w:rsid w:val="009E3458"/>
    <w:rsid w:val="009F08DF"/>
    <w:rsid w:val="009F0E2D"/>
    <w:rsid w:val="009F388E"/>
    <w:rsid w:val="009F44C0"/>
    <w:rsid w:val="009F4EEC"/>
    <w:rsid w:val="009F734F"/>
    <w:rsid w:val="009F74B7"/>
    <w:rsid w:val="00A01934"/>
    <w:rsid w:val="00A0238C"/>
    <w:rsid w:val="00A03D85"/>
    <w:rsid w:val="00A05118"/>
    <w:rsid w:val="00A055B6"/>
    <w:rsid w:val="00A05ECC"/>
    <w:rsid w:val="00A06D6C"/>
    <w:rsid w:val="00A105BD"/>
    <w:rsid w:val="00A136D7"/>
    <w:rsid w:val="00A16280"/>
    <w:rsid w:val="00A16385"/>
    <w:rsid w:val="00A21BF2"/>
    <w:rsid w:val="00A22BD1"/>
    <w:rsid w:val="00A23539"/>
    <w:rsid w:val="00A24104"/>
    <w:rsid w:val="00A246B6"/>
    <w:rsid w:val="00A25029"/>
    <w:rsid w:val="00A332F5"/>
    <w:rsid w:val="00A359C5"/>
    <w:rsid w:val="00A35B5F"/>
    <w:rsid w:val="00A35C28"/>
    <w:rsid w:val="00A41CBD"/>
    <w:rsid w:val="00A44B5E"/>
    <w:rsid w:val="00A45D4F"/>
    <w:rsid w:val="00A471E0"/>
    <w:rsid w:val="00A47E70"/>
    <w:rsid w:val="00A50CF0"/>
    <w:rsid w:val="00A5127C"/>
    <w:rsid w:val="00A5703E"/>
    <w:rsid w:val="00A61F36"/>
    <w:rsid w:val="00A62A37"/>
    <w:rsid w:val="00A63578"/>
    <w:rsid w:val="00A637FA"/>
    <w:rsid w:val="00A63C7E"/>
    <w:rsid w:val="00A65EB6"/>
    <w:rsid w:val="00A712E0"/>
    <w:rsid w:val="00A733B6"/>
    <w:rsid w:val="00A74BCC"/>
    <w:rsid w:val="00A7671C"/>
    <w:rsid w:val="00A8345C"/>
    <w:rsid w:val="00A83871"/>
    <w:rsid w:val="00A83DFA"/>
    <w:rsid w:val="00A85F0A"/>
    <w:rsid w:val="00A862B3"/>
    <w:rsid w:val="00A9114F"/>
    <w:rsid w:val="00A92045"/>
    <w:rsid w:val="00A92F65"/>
    <w:rsid w:val="00A94881"/>
    <w:rsid w:val="00A95E7E"/>
    <w:rsid w:val="00A96170"/>
    <w:rsid w:val="00AA1F3E"/>
    <w:rsid w:val="00AA2869"/>
    <w:rsid w:val="00AA2C43"/>
    <w:rsid w:val="00AA2CBC"/>
    <w:rsid w:val="00AB39C1"/>
    <w:rsid w:val="00AB4707"/>
    <w:rsid w:val="00AB54CA"/>
    <w:rsid w:val="00AB60B2"/>
    <w:rsid w:val="00AC1291"/>
    <w:rsid w:val="00AC146D"/>
    <w:rsid w:val="00AC2AE3"/>
    <w:rsid w:val="00AC4859"/>
    <w:rsid w:val="00AC5820"/>
    <w:rsid w:val="00AC5EEA"/>
    <w:rsid w:val="00AD0B6C"/>
    <w:rsid w:val="00AD1CD8"/>
    <w:rsid w:val="00AD4C85"/>
    <w:rsid w:val="00AD4D05"/>
    <w:rsid w:val="00AD7247"/>
    <w:rsid w:val="00AE0B66"/>
    <w:rsid w:val="00AE11F1"/>
    <w:rsid w:val="00AE1A33"/>
    <w:rsid w:val="00AE53E2"/>
    <w:rsid w:val="00AE7E78"/>
    <w:rsid w:val="00AF0F86"/>
    <w:rsid w:val="00AF16B0"/>
    <w:rsid w:val="00AF1C3A"/>
    <w:rsid w:val="00AF3ED6"/>
    <w:rsid w:val="00AF4050"/>
    <w:rsid w:val="00AF5082"/>
    <w:rsid w:val="00B0446C"/>
    <w:rsid w:val="00B11FEB"/>
    <w:rsid w:val="00B12078"/>
    <w:rsid w:val="00B12926"/>
    <w:rsid w:val="00B13733"/>
    <w:rsid w:val="00B14381"/>
    <w:rsid w:val="00B1579B"/>
    <w:rsid w:val="00B17D13"/>
    <w:rsid w:val="00B20E11"/>
    <w:rsid w:val="00B217BC"/>
    <w:rsid w:val="00B21F93"/>
    <w:rsid w:val="00B223D9"/>
    <w:rsid w:val="00B23A47"/>
    <w:rsid w:val="00B24068"/>
    <w:rsid w:val="00B24C25"/>
    <w:rsid w:val="00B258BB"/>
    <w:rsid w:val="00B2651B"/>
    <w:rsid w:val="00B26A65"/>
    <w:rsid w:val="00B3162D"/>
    <w:rsid w:val="00B32BAE"/>
    <w:rsid w:val="00B368F7"/>
    <w:rsid w:val="00B36C6C"/>
    <w:rsid w:val="00B4200F"/>
    <w:rsid w:val="00B42367"/>
    <w:rsid w:val="00B423DC"/>
    <w:rsid w:val="00B43C12"/>
    <w:rsid w:val="00B44D6D"/>
    <w:rsid w:val="00B452AF"/>
    <w:rsid w:val="00B453EA"/>
    <w:rsid w:val="00B543F5"/>
    <w:rsid w:val="00B54DEA"/>
    <w:rsid w:val="00B55C70"/>
    <w:rsid w:val="00B5777A"/>
    <w:rsid w:val="00B57F75"/>
    <w:rsid w:val="00B614B4"/>
    <w:rsid w:val="00B62F71"/>
    <w:rsid w:val="00B66247"/>
    <w:rsid w:val="00B66395"/>
    <w:rsid w:val="00B67B97"/>
    <w:rsid w:val="00B7163B"/>
    <w:rsid w:val="00B728D5"/>
    <w:rsid w:val="00B76A52"/>
    <w:rsid w:val="00B773D5"/>
    <w:rsid w:val="00B774E6"/>
    <w:rsid w:val="00B81289"/>
    <w:rsid w:val="00B81B6B"/>
    <w:rsid w:val="00B81EA6"/>
    <w:rsid w:val="00B8277D"/>
    <w:rsid w:val="00B8589B"/>
    <w:rsid w:val="00B86963"/>
    <w:rsid w:val="00B8726D"/>
    <w:rsid w:val="00B94008"/>
    <w:rsid w:val="00B968C8"/>
    <w:rsid w:val="00BA04FC"/>
    <w:rsid w:val="00BA05EA"/>
    <w:rsid w:val="00BA2497"/>
    <w:rsid w:val="00BA2749"/>
    <w:rsid w:val="00BA3EC5"/>
    <w:rsid w:val="00BA51D9"/>
    <w:rsid w:val="00BA5F9D"/>
    <w:rsid w:val="00BB1081"/>
    <w:rsid w:val="00BB15EB"/>
    <w:rsid w:val="00BB252B"/>
    <w:rsid w:val="00BB4971"/>
    <w:rsid w:val="00BB5DFC"/>
    <w:rsid w:val="00BC0FEA"/>
    <w:rsid w:val="00BC74BC"/>
    <w:rsid w:val="00BD197D"/>
    <w:rsid w:val="00BD279D"/>
    <w:rsid w:val="00BD48AC"/>
    <w:rsid w:val="00BD49B6"/>
    <w:rsid w:val="00BD64A2"/>
    <w:rsid w:val="00BD6BB8"/>
    <w:rsid w:val="00BD7FAA"/>
    <w:rsid w:val="00BE03EF"/>
    <w:rsid w:val="00BE187A"/>
    <w:rsid w:val="00BE529F"/>
    <w:rsid w:val="00BE5643"/>
    <w:rsid w:val="00BE74B7"/>
    <w:rsid w:val="00BE7BBC"/>
    <w:rsid w:val="00BF164A"/>
    <w:rsid w:val="00BF508A"/>
    <w:rsid w:val="00C01CB0"/>
    <w:rsid w:val="00C028C6"/>
    <w:rsid w:val="00C03F91"/>
    <w:rsid w:val="00C10AA7"/>
    <w:rsid w:val="00C11BE8"/>
    <w:rsid w:val="00C123D3"/>
    <w:rsid w:val="00C14B74"/>
    <w:rsid w:val="00C165FC"/>
    <w:rsid w:val="00C21251"/>
    <w:rsid w:val="00C24CEE"/>
    <w:rsid w:val="00C27DDC"/>
    <w:rsid w:val="00C31AB2"/>
    <w:rsid w:val="00C32446"/>
    <w:rsid w:val="00C32DFB"/>
    <w:rsid w:val="00C346D0"/>
    <w:rsid w:val="00C35362"/>
    <w:rsid w:val="00C3757C"/>
    <w:rsid w:val="00C37759"/>
    <w:rsid w:val="00C37BD6"/>
    <w:rsid w:val="00C37CBC"/>
    <w:rsid w:val="00C40584"/>
    <w:rsid w:val="00C40CE1"/>
    <w:rsid w:val="00C42736"/>
    <w:rsid w:val="00C43E27"/>
    <w:rsid w:val="00C44B4B"/>
    <w:rsid w:val="00C459C5"/>
    <w:rsid w:val="00C47327"/>
    <w:rsid w:val="00C47B63"/>
    <w:rsid w:val="00C56414"/>
    <w:rsid w:val="00C56D15"/>
    <w:rsid w:val="00C5706A"/>
    <w:rsid w:val="00C5750F"/>
    <w:rsid w:val="00C61A8C"/>
    <w:rsid w:val="00C634DB"/>
    <w:rsid w:val="00C66BA2"/>
    <w:rsid w:val="00C67D9F"/>
    <w:rsid w:val="00C718D7"/>
    <w:rsid w:val="00C723D2"/>
    <w:rsid w:val="00C72B62"/>
    <w:rsid w:val="00C735A2"/>
    <w:rsid w:val="00C742AE"/>
    <w:rsid w:val="00C76E90"/>
    <w:rsid w:val="00C809BB"/>
    <w:rsid w:val="00C80F14"/>
    <w:rsid w:val="00C81EB5"/>
    <w:rsid w:val="00C83EDB"/>
    <w:rsid w:val="00C8568A"/>
    <w:rsid w:val="00C85C66"/>
    <w:rsid w:val="00C86A7F"/>
    <w:rsid w:val="00C870F6"/>
    <w:rsid w:val="00C91951"/>
    <w:rsid w:val="00C95985"/>
    <w:rsid w:val="00CA25C6"/>
    <w:rsid w:val="00CA3C75"/>
    <w:rsid w:val="00CA3EC8"/>
    <w:rsid w:val="00CA5119"/>
    <w:rsid w:val="00CA51E4"/>
    <w:rsid w:val="00CB0896"/>
    <w:rsid w:val="00CB1254"/>
    <w:rsid w:val="00CB2673"/>
    <w:rsid w:val="00CB3D9C"/>
    <w:rsid w:val="00CB7B7E"/>
    <w:rsid w:val="00CC5026"/>
    <w:rsid w:val="00CC515B"/>
    <w:rsid w:val="00CC5F4D"/>
    <w:rsid w:val="00CC68D0"/>
    <w:rsid w:val="00CC6FFE"/>
    <w:rsid w:val="00CD0D41"/>
    <w:rsid w:val="00CD0FBA"/>
    <w:rsid w:val="00CD26EC"/>
    <w:rsid w:val="00CD3136"/>
    <w:rsid w:val="00CD4A3C"/>
    <w:rsid w:val="00CD61B0"/>
    <w:rsid w:val="00CE025A"/>
    <w:rsid w:val="00CE28FD"/>
    <w:rsid w:val="00CE53C1"/>
    <w:rsid w:val="00CE6B29"/>
    <w:rsid w:val="00CF1204"/>
    <w:rsid w:val="00CF553D"/>
    <w:rsid w:val="00CF6E62"/>
    <w:rsid w:val="00D01755"/>
    <w:rsid w:val="00D03F9A"/>
    <w:rsid w:val="00D06D51"/>
    <w:rsid w:val="00D10695"/>
    <w:rsid w:val="00D12218"/>
    <w:rsid w:val="00D1307F"/>
    <w:rsid w:val="00D14389"/>
    <w:rsid w:val="00D15E41"/>
    <w:rsid w:val="00D20E46"/>
    <w:rsid w:val="00D21AA2"/>
    <w:rsid w:val="00D21CAE"/>
    <w:rsid w:val="00D22CBC"/>
    <w:rsid w:val="00D23751"/>
    <w:rsid w:val="00D24991"/>
    <w:rsid w:val="00D301F6"/>
    <w:rsid w:val="00D30C1C"/>
    <w:rsid w:val="00D30E5C"/>
    <w:rsid w:val="00D34851"/>
    <w:rsid w:val="00D34EA4"/>
    <w:rsid w:val="00D3592A"/>
    <w:rsid w:val="00D35C1A"/>
    <w:rsid w:val="00D37BEA"/>
    <w:rsid w:val="00D40121"/>
    <w:rsid w:val="00D410AE"/>
    <w:rsid w:val="00D41268"/>
    <w:rsid w:val="00D416CB"/>
    <w:rsid w:val="00D4244C"/>
    <w:rsid w:val="00D4273A"/>
    <w:rsid w:val="00D44A04"/>
    <w:rsid w:val="00D465D0"/>
    <w:rsid w:val="00D50255"/>
    <w:rsid w:val="00D532B5"/>
    <w:rsid w:val="00D548EC"/>
    <w:rsid w:val="00D5553A"/>
    <w:rsid w:val="00D55BBB"/>
    <w:rsid w:val="00D55ECD"/>
    <w:rsid w:val="00D639F5"/>
    <w:rsid w:val="00D66520"/>
    <w:rsid w:val="00D6701F"/>
    <w:rsid w:val="00D67567"/>
    <w:rsid w:val="00D702CD"/>
    <w:rsid w:val="00D74A87"/>
    <w:rsid w:val="00D74C29"/>
    <w:rsid w:val="00D758EA"/>
    <w:rsid w:val="00D75FD9"/>
    <w:rsid w:val="00D771E0"/>
    <w:rsid w:val="00D81A19"/>
    <w:rsid w:val="00D82112"/>
    <w:rsid w:val="00D8272D"/>
    <w:rsid w:val="00D84AE9"/>
    <w:rsid w:val="00D871B2"/>
    <w:rsid w:val="00D904EC"/>
    <w:rsid w:val="00D9341B"/>
    <w:rsid w:val="00D93563"/>
    <w:rsid w:val="00D937DA"/>
    <w:rsid w:val="00D93C06"/>
    <w:rsid w:val="00DA0560"/>
    <w:rsid w:val="00DA1B2A"/>
    <w:rsid w:val="00DB2139"/>
    <w:rsid w:val="00DB2480"/>
    <w:rsid w:val="00DB297E"/>
    <w:rsid w:val="00DB6D20"/>
    <w:rsid w:val="00DC5BCE"/>
    <w:rsid w:val="00DD04EF"/>
    <w:rsid w:val="00DD410A"/>
    <w:rsid w:val="00DD453F"/>
    <w:rsid w:val="00DD481C"/>
    <w:rsid w:val="00DD7C45"/>
    <w:rsid w:val="00DE1146"/>
    <w:rsid w:val="00DE1BB9"/>
    <w:rsid w:val="00DE2638"/>
    <w:rsid w:val="00DE33A9"/>
    <w:rsid w:val="00DE34CF"/>
    <w:rsid w:val="00DE77F4"/>
    <w:rsid w:val="00DF04C1"/>
    <w:rsid w:val="00DF246A"/>
    <w:rsid w:val="00DF36AA"/>
    <w:rsid w:val="00DF6303"/>
    <w:rsid w:val="00DF6C72"/>
    <w:rsid w:val="00DF6FF5"/>
    <w:rsid w:val="00E030FE"/>
    <w:rsid w:val="00E04203"/>
    <w:rsid w:val="00E0523A"/>
    <w:rsid w:val="00E06CC1"/>
    <w:rsid w:val="00E10BAB"/>
    <w:rsid w:val="00E12B66"/>
    <w:rsid w:val="00E12E9F"/>
    <w:rsid w:val="00E13F3D"/>
    <w:rsid w:val="00E22954"/>
    <w:rsid w:val="00E34577"/>
    <w:rsid w:val="00E34898"/>
    <w:rsid w:val="00E370FA"/>
    <w:rsid w:val="00E375DC"/>
    <w:rsid w:val="00E444CE"/>
    <w:rsid w:val="00E50FA1"/>
    <w:rsid w:val="00E52830"/>
    <w:rsid w:val="00E52E89"/>
    <w:rsid w:val="00E54304"/>
    <w:rsid w:val="00E54D70"/>
    <w:rsid w:val="00E553FC"/>
    <w:rsid w:val="00E557CC"/>
    <w:rsid w:val="00E557D1"/>
    <w:rsid w:val="00E57629"/>
    <w:rsid w:val="00E610DB"/>
    <w:rsid w:val="00E6144B"/>
    <w:rsid w:val="00E6240E"/>
    <w:rsid w:val="00E66F07"/>
    <w:rsid w:val="00E709D4"/>
    <w:rsid w:val="00E73445"/>
    <w:rsid w:val="00E739B9"/>
    <w:rsid w:val="00E764D8"/>
    <w:rsid w:val="00E83CDD"/>
    <w:rsid w:val="00E85C9A"/>
    <w:rsid w:val="00E90168"/>
    <w:rsid w:val="00E90953"/>
    <w:rsid w:val="00E940C5"/>
    <w:rsid w:val="00E94E28"/>
    <w:rsid w:val="00E95321"/>
    <w:rsid w:val="00E97B07"/>
    <w:rsid w:val="00EA48E4"/>
    <w:rsid w:val="00EA5AF6"/>
    <w:rsid w:val="00EA78B4"/>
    <w:rsid w:val="00EB00EC"/>
    <w:rsid w:val="00EB0492"/>
    <w:rsid w:val="00EB09B7"/>
    <w:rsid w:val="00EB1AE4"/>
    <w:rsid w:val="00EB2EBE"/>
    <w:rsid w:val="00EB3162"/>
    <w:rsid w:val="00EC19F9"/>
    <w:rsid w:val="00EC1CFD"/>
    <w:rsid w:val="00EC3E45"/>
    <w:rsid w:val="00EC63EE"/>
    <w:rsid w:val="00EC7413"/>
    <w:rsid w:val="00ED50FF"/>
    <w:rsid w:val="00ED54C4"/>
    <w:rsid w:val="00ED5E43"/>
    <w:rsid w:val="00ED735A"/>
    <w:rsid w:val="00EE034B"/>
    <w:rsid w:val="00EE4575"/>
    <w:rsid w:val="00EE45EA"/>
    <w:rsid w:val="00EE7D7C"/>
    <w:rsid w:val="00EE7F33"/>
    <w:rsid w:val="00EF112E"/>
    <w:rsid w:val="00EF260B"/>
    <w:rsid w:val="00EF2CE8"/>
    <w:rsid w:val="00EF5883"/>
    <w:rsid w:val="00EF5935"/>
    <w:rsid w:val="00EF6A2F"/>
    <w:rsid w:val="00F0131E"/>
    <w:rsid w:val="00F01E1F"/>
    <w:rsid w:val="00F03D35"/>
    <w:rsid w:val="00F043F3"/>
    <w:rsid w:val="00F0445A"/>
    <w:rsid w:val="00F0543F"/>
    <w:rsid w:val="00F05705"/>
    <w:rsid w:val="00F05C5B"/>
    <w:rsid w:val="00F1227D"/>
    <w:rsid w:val="00F13268"/>
    <w:rsid w:val="00F13A6F"/>
    <w:rsid w:val="00F1480F"/>
    <w:rsid w:val="00F16421"/>
    <w:rsid w:val="00F176B3"/>
    <w:rsid w:val="00F21691"/>
    <w:rsid w:val="00F2214C"/>
    <w:rsid w:val="00F24C77"/>
    <w:rsid w:val="00F24F3E"/>
    <w:rsid w:val="00F25D98"/>
    <w:rsid w:val="00F27578"/>
    <w:rsid w:val="00F300FB"/>
    <w:rsid w:val="00F3016E"/>
    <w:rsid w:val="00F30C57"/>
    <w:rsid w:val="00F363B0"/>
    <w:rsid w:val="00F41156"/>
    <w:rsid w:val="00F41372"/>
    <w:rsid w:val="00F4149D"/>
    <w:rsid w:val="00F42219"/>
    <w:rsid w:val="00F42CDF"/>
    <w:rsid w:val="00F551EA"/>
    <w:rsid w:val="00F55C52"/>
    <w:rsid w:val="00F610FF"/>
    <w:rsid w:val="00F6267A"/>
    <w:rsid w:val="00F638CF"/>
    <w:rsid w:val="00F67C08"/>
    <w:rsid w:val="00F72E00"/>
    <w:rsid w:val="00F74450"/>
    <w:rsid w:val="00F76698"/>
    <w:rsid w:val="00F7757A"/>
    <w:rsid w:val="00F800AF"/>
    <w:rsid w:val="00F80E13"/>
    <w:rsid w:val="00F80F0B"/>
    <w:rsid w:val="00F815B6"/>
    <w:rsid w:val="00F81612"/>
    <w:rsid w:val="00F867B4"/>
    <w:rsid w:val="00F90B16"/>
    <w:rsid w:val="00F92CE4"/>
    <w:rsid w:val="00F92DDC"/>
    <w:rsid w:val="00F92F9C"/>
    <w:rsid w:val="00F950CB"/>
    <w:rsid w:val="00F96A12"/>
    <w:rsid w:val="00FA2331"/>
    <w:rsid w:val="00FA432F"/>
    <w:rsid w:val="00FA73BE"/>
    <w:rsid w:val="00FA7798"/>
    <w:rsid w:val="00FB0393"/>
    <w:rsid w:val="00FB062B"/>
    <w:rsid w:val="00FB0B5B"/>
    <w:rsid w:val="00FB1B5F"/>
    <w:rsid w:val="00FB29AA"/>
    <w:rsid w:val="00FB2DF3"/>
    <w:rsid w:val="00FB4094"/>
    <w:rsid w:val="00FB46ED"/>
    <w:rsid w:val="00FB4DBA"/>
    <w:rsid w:val="00FB6386"/>
    <w:rsid w:val="00FB6EBC"/>
    <w:rsid w:val="00FC06AA"/>
    <w:rsid w:val="00FC0A89"/>
    <w:rsid w:val="00FC3B30"/>
    <w:rsid w:val="00FC3D03"/>
    <w:rsid w:val="00FC4B66"/>
    <w:rsid w:val="00FC5880"/>
    <w:rsid w:val="00FD03C6"/>
    <w:rsid w:val="00FD104A"/>
    <w:rsid w:val="00FD45A0"/>
    <w:rsid w:val="00FD5364"/>
    <w:rsid w:val="00FD6BE8"/>
    <w:rsid w:val="00FE087B"/>
    <w:rsid w:val="00FE0CE3"/>
    <w:rsid w:val="00FE329C"/>
    <w:rsid w:val="00FE43C7"/>
    <w:rsid w:val="00FE576D"/>
    <w:rsid w:val="00FE623D"/>
    <w:rsid w:val="00FF0D12"/>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B24C25"/>
    <w:rPr>
      <w:rFonts w:ascii="Arial" w:hAnsi="Arial"/>
      <w:sz w:val="18"/>
      <w:lang w:val="en-GB" w:eastAsia="en-US"/>
    </w:rPr>
  </w:style>
  <w:style w:type="character" w:customStyle="1" w:styleId="TACChar">
    <w:name w:val="TAC Char"/>
    <w:link w:val="TAC"/>
    <w:rsid w:val="00B24C25"/>
    <w:rPr>
      <w:rFonts w:ascii="Arial" w:hAnsi="Arial"/>
      <w:sz w:val="18"/>
      <w:lang w:val="en-GB" w:eastAsia="en-US"/>
    </w:rPr>
  </w:style>
  <w:style w:type="character" w:customStyle="1" w:styleId="TAHCar">
    <w:name w:val="TAH Car"/>
    <w:link w:val="TAH"/>
    <w:rsid w:val="00B24C25"/>
    <w:rPr>
      <w:rFonts w:ascii="Arial" w:hAnsi="Arial"/>
      <w:b/>
      <w:sz w:val="18"/>
      <w:lang w:val="en-GB" w:eastAsia="en-US"/>
    </w:rPr>
  </w:style>
  <w:style w:type="character" w:customStyle="1" w:styleId="TANChar">
    <w:name w:val="TAN Char"/>
    <w:link w:val="TAN"/>
    <w:locked/>
    <w:rsid w:val="00C85C66"/>
    <w:rPr>
      <w:rFonts w:ascii="Arial" w:hAnsi="Arial"/>
      <w:sz w:val="18"/>
      <w:lang w:val="en-GB" w:eastAsia="en-US"/>
    </w:rPr>
  </w:style>
  <w:style w:type="paragraph" w:customStyle="1" w:styleId="TAJ">
    <w:name w:val="TAJ"/>
    <w:basedOn w:val="TH"/>
    <w:rsid w:val="008B48A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B48A5"/>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8B48A5"/>
    <w:rPr>
      <w:rFonts w:ascii="Tahoma" w:hAnsi="Tahoma" w:cs="Tahoma"/>
      <w:sz w:val="16"/>
      <w:szCs w:val="16"/>
      <w:lang w:val="en-GB" w:eastAsia="en-US"/>
    </w:rPr>
  </w:style>
  <w:style w:type="table" w:styleId="TableGrid">
    <w:name w:val="Table Grid"/>
    <w:basedOn w:val="TableNormal"/>
    <w:rsid w:val="008B48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B48A5"/>
    <w:rPr>
      <w:color w:val="605E5C"/>
      <w:shd w:val="clear" w:color="auto" w:fill="E1DFDD"/>
    </w:rPr>
  </w:style>
  <w:style w:type="character" w:customStyle="1" w:styleId="Heading1Char">
    <w:name w:val="Heading 1 Char"/>
    <w:link w:val="Heading1"/>
    <w:rsid w:val="008B48A5"/>
    <w:rPr>
      <w:rFonts w:ascii="Arial" w:hAnsi="Arial"/>
      <w:sz w:val="36"/>
      <w:lang w:val="en-GB" w:eastAsia="en-US"/>
    </w:rPr>
  </w:style>
  <w:style w:type="character" w:customStyle="1" w:styleId="Heading4Char">
    <w:name w:val="Heading 4 Char"/>
    <w:link w:val="Heading4"/>
    <w:rsid w:val="008B48A5"/>
    <w:rPr>
      <w:rFonts w:ascii="Arial" w:hAnsi="Arial"/>
      <w:sz w:val="24"/>
      <w:lang w:val="en-GB" w:eastAsia="en-US"/>
    </w:rPr>
  </w:style>
  <w:style w:type="character" w:customStyle="1" w:styleId="Heading5Char">
    <w:name w:val="Heading 5 Char"/>
    <w:link w:val="Heading5"/>
    <w:rsid w:val="008B48A5"/>
    <w:rPr>
      <w:rFonts w:ascii="Arial" w:hAnsi="Arial"/>
      <w:sz w:val="22"/>
      <w:lang w:val="en-GB" w:eastAsia="en-US"/>
    </w:rPr>
  </w:style>
  <w:style w:type="character" w:customStyle="1" w:styleId="Heading9Char">
    <w:name w:val="Heading 9 Char"/>
    <w:link w:val="Heading9"/>
    <w:rsid w:val="008B48A5"/>
    <w:rPr>
      <w:rFonts w:ascii="Arial" w:hAnsi="Arial"/>
      <w:sz w:val="36"/>
      <w:lang w:val="en-GB" w:eastAsia="en-US"/>
    </w:rPr>
  </w:style>
  <w:style w:type="character" w:customStyle="1" w:styleId="HeaderChar">
    <w:name w:val="Header Char"/>
    <w:link w:val="Header"/>
    <w:rsid w:val="008B48A5"/>
    <w:rPr>
      <w:rFonts w:ascii="Arial" w:hAnsi="Arial"/>
      <w:b/>
      <w:noProof/>
      <w:sz w:val="18"/>
      <w:lang w:val="en-GB" w:eastAsia="en-US"/>
    </w:rPr>
  </w:style>
  <w:style w:type="paragraph" w:customStyle="1" w:styleId="HO">
    <w:name w:val="HO"/>
    <w:basedOn w:val="Normal"/>
    <w:rsid w:val="008B48A5"/>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8B48A5"/>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8B48A5"/>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B48A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8B48A5"/>
    <w:rPr>
      <w:color w:val="2B579A"/>
      <w:shd w:val="clear" w:color="auto" w:fill="E6E6E6"/>
    </w:rPr>
  </w:style>
  <w:style w:type="paragraph" w:customStyle="1" w:styleId="ZC">
    <w:name w:val="ZC"/>
    <w:rsid w:val="008B48A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B48A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B48A5"/>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8B48A5"/>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B48A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8B48A5"/>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B48A5"/>
    <w:rPr>
      <w:rFonts w:ascii="Times New Roman" w:eastAsia="Times New Roman" w:hAnsi="Times New Roman"/>
      <w:lang w:val="en-GB" w:eastAsia="en-GB"/>
    </w:rPr>
  </w:style>
  <w:style w:type="paragraph" w:styleId="BodyText2">
    <w:name w:val="Body Text 2"/>
    <w:basedOn w:val="Normal"/>
    <w:link w:val="BodyText2Char"/>
    <w:rsid w:val="008B48A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B48A5"/>
    <w:rPr>
      <w:rFonts w:ascii="Times New Roman" w:eastAsia="Times New Roman" w:hAnsi="Times New Roman"/>
      <w:lang w:val="en-GB" w:eastAsia="en-GB"/>
    </w:rPr>
  </w:style>
  <w:style w:type="paragraph" w:styleId="BodyText3">
    <w:name w:val="Body Text 3"/>
    <w:basedOn w:val="Normal"/>
    <w:link w:val="BodyText3Char"/>
    <w:rsid w:val="008B48A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B48A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B48A5"/>
    <w:pPr>
      <w:spacing w:after="180"/>
      <w:ind w:firstLine="360"/>
    </w:pPr>
  </w:style>
  <w:style w:type="character" w:customStyle="1" w:styleId="BodyTextFirstIndentChar">
    <w:name w:val="Body Text First Indent Char"/>
    <w:basedOn w:val="BodyTextChar"/>
    <w:link w:val="BodyTextFirstIndent"/>
    <w:rsid w:val="008B48A5"/>
    <w:rPr>
      <w:rFonts w:ascii="Times New Roman" w:eastAsia="Times New Roman" w:hAnsi="Times New Roman"/>
      <w:lang w:val="en-GB" w:eastAsia="en-GB"/>
    </w:rPr>
  </w:style>
  <w:style w:type="paragraph" w:styleId="BodyTextIndent">
    <w:name w:val="Body Text Indent"/>
    <w:basedOn w:val="Normal"/>
    <w:link w:val="BodyTextIndentChar"/>
    <w:rsid w:val="008B48A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B48A5"/>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B48A5"/>
    <w:pPr>
      <w:spacing w:after="180"/>
      <w:ind w:left="360" w:firstLine="360"/>
    </w:pPr>
  </w:style>
  <w:style w:type="character" w:customStyle="1" w:styleId="BodyTextFirstIndent2Char">
    <w:name w:val="Body Text First Indent 2 Char"/>
    <w:basedOn w:val="BodyTextIndentChar"/>
    <w:link w:val="BodyTextFirstIndent2"/>
    <w:rsid w:val="008B48A5"/>
    <w:rPr>
      <w:rFonts w:ascii="Times New Roman" w:eastAsia="Times New Roman" w:hAnsi="Times New Roman"/>
      <w:lang w:val="en-GB" w:eastAsia="en-GB"/>
    </w:rPr>
  </w:style>
  <w:style w:type="paragraph" w:styleId="BodyTextIndent2">
    <w:name w:val="Body Text Indent 2"/>
    <w:basedOn w:val="Normal"/>
    <w:link w:val="BodyTextIndent2Char"/>
    <w:rsid w:val="008B48A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B48A5"/>
    <w:rPr>
      <w:rFonts w:ascii="Times New Roman" w:eastAsia="Times New Roman" w:hAnsi="Times New Roman"/>
      <w:lang w:val="en-GB" w:eastAsia="en-GB"/>
    </w:rPr>
  </w:style>
  <w:style w:type="paragraph" w:styleId="BodyTextIndent3">
    <w:name w:val="Body Text Indent 3"/>
    <w:basedOn w:val="Normal"/>
    <w:link w:val="BodyTextIndent3Char"/>
    <w:rsid w:val="008B48A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B48A5"/>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8B48A5"/>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8B48A5"/>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B48A5"/>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8B48A5"/>
    <w:rPr>
      <w:rFonts w:ascii="Times New Roman" w:hAnsi="Times New Roman"/>
      <w:b/>
      <w:bCs/>
      <w:lang w:val="en-GB" w:eastAsia="en-US"/>
    </w:rPr>
  </w:style>
  <w:style w:type="paragraph" w:styleId="Date">
    <w:name w:val="Date"/>
    <w:basedOn w:val="Normal"/>
    <w:next w:val="Normal"/>
    <w:link w:val="DateChar"/>
    <w:rsid w:val="008B48A5"/>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B48A5"/>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8B48A5"/>
    <w:rPr>
      <w:rFonts w:ascii="Tahoma" w:hAnsi="Tahoma" w:cs="Tahoma"/>
      <w:shd w:val="clear" w:color="auto" w:fill="000080"/>
      <w:lang w:val="en-GB" w:eastAsia="en-US"/>
    </w:rPr>
  </w:style>
  <w:style w:type="paragraph" w:styleId="E-mailSignature">
    <w:name w:val="E-mail Signature"/>
    <w:basedOn w:val="Normal"/>
    <w:link w:val="E-mailSignatureChar"/>
    <w:rsid w:val="008B48A5"/>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B48A5"/>
    <w:rPr>
      <w:rFonts w:ascii="Times New Roman" w:eastAsia="Times New Roman" w:hAnsi="Times New Roman"/>
      <w:lang w:val="en-GB" w:eastAsia="en-GB"/>
    </w:rPr>
  </w:style>
  <w:style w:type="paragraph" w:styleId="EndnoteText">
    <w:name w:val="endnote text"/>
    <w:basedOn w:val="Normal"/>
    <w:link w:val="EndnoteTextChar"/>
    <w:rsid w:val="008B48A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B48A5"/>
    <w:rPr>
      <w:rFonts w:ascii="Times New Roman" w:eastAsia="Times New Roman" w:hAnsi="Times New Roman"/>
      <w:lang w:val="en-GB" w:eastAsia="en-GB"/>
    </w:rPr>
  </w:style>
  <w:style w:type="paragraph" w:styleId="EnvelopeAddress">
    <w:name w:val="envelope address"/>
    <w:basedOn w:val="Normal"/>
    <w:rsid w:val="008B48A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B48A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B48A5"/>
    <w:rPr>
      <w:rFonts w:ascii="Times New Roman" w:hAnsi="Times New Roman"/>
      <w:sz w:val="16"/>
      <w:lang w:val="en-GB" w:eastAsia="en-US"/>
    </w:rPr>
  </w:style>
  <w:style w:type="paragraph" w:styleId="HTMLAddress">
    <w:name w:val="HTML Address"/>
    <w:basedOn w:val="Normal"/>
    <w:link w:val="HTMLAddressChar"/>
    <w:rsid w:val="008B48A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B48A5"/>
    <w:rPr>
      <w:rFonts w:ascii="Times New Roman" w:eastAsia="Times New Roman" w:hAnsi="Times New Roman"/>
      <w:i/>
      <w:iCs/>
      <w:lang w:val="en-GB" w:eastAsia="en-GB"/>
    </w:rPr>
  </w:style>
  <w:style w:type="paragraph" w:styleId="HTMLPreformatted">
    <w:name w:val="HTML Preformatted"/>
    <w:basedOn w:val="Normal"/>
    <w:link w:val="HTMLPreformattedChar"/>
    <w:rsid w:val="008B48A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B48A5"/>
    <w:rPr>
      <w:rFonts w:ascii="Consolas" w:eastAsia="Times New Roman" w:hAnsi="Consolas"/>
      <w:lang w:val="en-GB" w:eastAsia="en-GB"/>
    </w:rPr>
  </w:style>
  <w:style w:type="paragraph" w:styleId="Index3">
    <w:name w:val="index 3"/>
    <w:basedOn w:val="Normal"/>
    <w:next w:val="Normal"/>
    <w:rsid w:val="008B48A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B48A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B48A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B48A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B48A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B48A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B48A5"/>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B48A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B48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B48A5"/>
    <w:rPr>
      <w:rFonts w:ascii="Times New Roman" w:eastAsia="Times New Roman" w:hAnsi="Times New Roman"/>
      <w:i/>
      <w:iCs/>
      <w:color w:val="4F81BD" w:themeColor="accent1"/>
      <w:lang w:val="en-GB" w:eastAsia="en-GB"/>
    </w:rPr>
  </w:style>
  <w:style w:type="paragraph" w:styleId="ListContinue">
    <w:name w:val="List Continue"/>
    <w:basedOn w:val="Normal"/>
    <w:rsid w:val="008B48A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B48A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B48A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B48A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B48A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B48A5"/>
    <w:pPr>
      <w:numPr>
        <w:numId w:val="1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B48A5"/>
    <w:pPr>
      <w:numPr>
        <w:numId w:val="1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B48A5"/>
    <w:pPr>
      <w:numPr>
        <w:numId w:val="12"/>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8B48A5"/>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8B48A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B48A5"/>
    <w:rPr>
      <w:rFonts w:ascii="Consolas" w:eastAsia="Times New Roman" w:hAnsi="Consolas"/>
      <w:lang w:val="en-GB" w:eastAsia="en-US"/>
    </w:rPr>
  </w:style>
  <w:style w:type="paragraph" w:styleId="MessageHeader">
    <w:name w:val="Message Header"/>
    <w:basedOn w:val="Normal"/>
    <w:link w:val="MessageHeaderChar"/>
    <w:rsid w:val="008B48A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B48A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B48A5"/>
    <w:rPr>
      <w:rFonts w:ascii="Times New Roman" w:eastAsia="Times New Roman" w:hAnsi="Times New Roman"/>
      <w:lang w:val="en-GB" w:eastAsia="en-US"/>
    </w:rPr>
  </w:style>
  <w:style w:type="paragraph" w:styleId="NormalIndent">
    <w:name w:val="Normal Indent"/>
    <w:basedOn w:val="Normal"/>
    <w:rsid w:val="008B48A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B48A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B48A5"/>
    <w:rPr>
      <w:rFonts w:ascii="Times New Roman" w:eastAsia="Times New Roman" w:hAnsi="Times New Roman"/>
      <w:lang w:val="en-GB" w:eastAsia="en-GB"/>
    </w:rPr>
  </w:style>
  <w:style w:type="paragraph" w:styleId="PlainText">
    <w:name w:val="Plain Text"/>
    <w:basedOn w:val="Normal"/>
    <w:link w:val="PlainTextChar"/>
    <w:rsid w:val="008B48A5"/>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B48A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B48A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B48A5"/>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B48A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B48A5"/>
    <w:rPr>
      <w:rFonts w:ascii="Times New Roman" w:eastAsia="Times New Roman" w:hAnsi="Times New Roman"/>
      <w:lang w:val="en-GB" w:eastAsia="en-GB"/>
    </w:rPr>
  </w:style>
  <w:style w:type="paragraph" w:styleId="Signature">
    <w:name w:val="Signature"/>
    <w:basedOn w:val="Normal"/>
    <w:link w:val="SignatureChar"/>
    <w:rsid w:val="008B48A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B48A5"/>
    <w:rPr>
      <w:rFonts w:ascii="Times New Roman" w:eastAsia="Times New Roman" w:hAnsi="Times New Roman"/>
      <w:lang w:val="en-GB" w:eastAsia="en-GB"/>
    </w:rPr>
  </w:style>
  <w:style w:type="paragraph" w:styleId="Subtitle">
    <w:name w:val="Subtitle"/>
    <w:basedOn w:val="Normal"/>
    <w:next w:val="Normal"/>
    <w:link w:val="SubtitleChar"/>
    <w:qFormat/>
    <w:rsid w:val="008B48A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B48A5"/>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B48A5"/>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B48A5"/>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B48A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B48A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B48A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9.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32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220.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4</Pages>
  <Words>872</Words>
  <Characters>4976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Shwetha Kiran</cp:lastModifiedBy>
  <cp:revision>2</cp:revision>
  <cp:lastPrinted>1900-01-01T04:59:50Z</cp:lastPrinted>
  <dcterms:created xsi:type="dcterms:W3CDTF">2024-11-08T12:27:00Z</dcterms:created>
  <dcterms:modified xsi:type="dcterms:W3CDTF">2024-11-08T12:27:00Z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